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7E83644C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D8069E">
        <w:rPr>
          <w:rFonts w:eastAsia="Times New Roman"/>
          <w:b/>
          <w:noProof/>
          <w:sz w:val="24"/>
        </w:rPr>
        <w:t>4543</w:t>
      </w:r>
      <w:bookmarkStart w:id="4" w:name="_GoBack"/>
      <w:bookmarkEnd w:id="4"/>
    </w:p>
    <w:p w14:paraId="38445688" w14:textId="77777777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5" w:name="OLE_LINK1"/>
      <w:bookmarkStart w:id="6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5"/>
      <w:bookmarkEnd w:id="6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15A55C5C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31963">
        <w:rPr>
          <w:rFonts w:ascii="Arial" w:hAnsi="Arial" w:cs="Arial"/>
          <w:sz w:val="22"/>
        </w:rPr>
        <w:t>TP to TS</w:t>
      </w:r>
      <w:r w:rsidR="00B339B8">
        <w:rPr>
          <w:rFonts w:ascii="Arial" w:hAnsi="Arial" w:cs="Arial"/>
          <w:sz w:val="22"/>
        </w:rPr>
        <w:t xml:space="preserve"> 38</w:t>
      </w:r>
      <w:r w:rsidR="004D415F">
        <w:rPr>
          <w:rFonts w:ascii="Arial" w:hAnsi="Arial" w:cs="Arial"/>
          <w:sz w:val="22"/>
        </w:rPr>
        <w:t>.</w:t>
      </w:r>
      <w:r w:rsidR="00C31963">
        <w:rPr>
          <w:rFonts w:ascii="Arial" w:hAnsi="Arial" w:cs="Arial"/>
          <w:sz w:val="22"/>
        </w:rPr>
        <w:t>174</w:t>
      </w:r>
      <w:r>
        <w:rPr>
          <w:rFonts w:ascii="Arial" w:hAnsi="Arial" w:cs="Arial"/>
          <w:sz w:val="22"/>
        </w:rPr>
        <w:t xml:space="preserve">: </w:t>
      </w:r>
      <w:r w:rsidR="00AD36B3">
        <w:rPr>
          <w:rFonts w:ascii="Arial" w:hAnsi="Arial" w:cs="Arial"/>
          <w:sz w:val="22"/>
        </w:rPr>
        <w:t>Rx sensitivity</w:t>
      </w:r>
    </w:p>
    <w:p w14:paraId="0F34F3E0" w14:textId="422355E9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D8069E">
        <w:rPr>
          <w:rFonts w:ascii="Arial" w:hAnsi="Arial" w:cs="Arial"/>
          <w:sz w:val="22"/>
        </w:rPr>
        <w:t>6.5.2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6DA4284B" w14:textId="6E6C69ED" w:rsidR="00E86CA9" w:rsidRDefault="00AC4CD8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TP</w:t>
      </w:r>
      <w:r w:rsidR="00221982">
        <w:rPr>
          <w:rFonts w:eastAsia="SimSun"/>
          <w:lang w:val="en-US" w:eastAsia="zh-CN"/>
        </w:rPr>
        <w:t xml:space="preserve"> </w:t>
      </w:r>
      <w:r w:rsidR="00C31963">
        <w:rPr>
          <w:rFonts w:eastAsia="SimSun"/>
          <w:lang w:val="en-US" w:eastAsia="zh-CN"/>
        </w:rPr>
        <w:t xml:space="preserve">contribute the agreed parameters to the </w:t>
      </w:r>
      <w:r w:rsidR="00AD36B3">
        <w:rPr>
          <w:rFonts w:eastAsia="SimSun"/>
          <w:lang w:val="en-US" w:eastAsia="zh-CN"/>
        </w:rPr>
        <w:t>RX</w:t>
      </w:r>
      <w:r w:rsidR="00C31963">
        <w:rPr>
          <w:rFonts w:eastAsia="SimSun"/>
          <w:lang w:val="en-US" w:eastAsia="zh-CN"/>
        </w:rPr>
        <w:t xml:space="preserve"> </w:t>
      </w:r>
      <w:r w:rsidR="00AD36B3">
        <w:rPr>
          <w:rFonts w:eastAsia="SimSun"/>
          <w:lang w:val="en-US" w:eastAsia="zh-CN"/>
        </w:rPr>
        <w:t>sensitivity</w:t>
      </w:r>
      <w:r w:rsidR="00C31963">
        <w:rPr>
          <w:rFonts w:eastAsia="SimSun"/>
          <w:lang w:val="en-US" w:eastAsia="zh-CN"/>
        </w:rPr>
        <w:t xml:space="preserve"> requirement.</w:t>
      </w:r>
    </w:p>
    <w:p w14:paraId="0E0DF228" w14:textId="43021FFF" w:rsidR="0021591F" w:rsidRDefault="0021591F" w:rsidP="0021591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Currently </w:t>
      </w:r>
      <w:r w:rsidR="00AD36B3">
        <w:rPr>
          <w:rFonts w:eastAsia="SimSun"/>
          <w:lang w:val="en-US" w:eastAsia="zh-CN"/>
        </w:rPr>
        <w:t>it</w:t>
      </w:r>
      <w:r>
        <w:rPr>
          <w:rFonts w:eastAsia="SimSun"/>
          <w:lang w:val="en-US" w:eastAsia="zh-CN"/>
        </w:rPr>
        <w:t xml:space="preserve"> has been agreed that the IAB-DU will use the same requirements as the BS, this has been implemented and the class 1-C node has been removed as we do not have a 1-C IAB node.</w:t>
      </w:r>
    </w:p>
    <w:p w14:paraId="4829CD9B" w14:textId="332A99B1" w:rsidR="0021591F" w:rsidRDefault="00AD36B3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has been agreed that the FR2 IAB-MT will use the BS method</w:t>
      </w:r>
      <w:r w:rsidR="00A41A25">
        <w:rPr>
          <w:rFonts w:eastAsia="SimSun"/>
          <w:lang w:val="en-US" w:eastAsia="zh-CN"/>
        </w:rPr>
        <w:t xml:space="preserve"> for sensitivity, however the FRC’s for the IAB-MT are not yet agreed so the exact ranges of the declarations and the specification conditions are not known. The sub-clause is added but the requirement numbers are left blank at this stage.</w:t>
      </w:r>
    </w:p>
    <w:p w14:paraId="3EDDBE85" w14:textId="714FD74B" w:rsidR="00AD36B3" w:rsidRDefault="00AD36B3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 agreement has been made on FR1 IAB_MT sensitivity so this is left out for now.</w:t>
      </w:r>
    </w:p>
    <w:p w14:paraId="38C085C5" w14:textId="4D60612E" w:rsidR="00A41A25" w:rsidRDefault="00A41A25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Where the channel BW is referred to the term </w:t>
      </w:r>
      <w:r w:rsidRPr="00A41A25">
        <w:rPr>
          <w:rFonts w:eastAsia="SimSun"/>
          <w:i/>
          <w:lang w:val="en-US" w:eastAsia="zh-CN"/>
        </w:rPr>
        <w:t>[IAB-DU] channel bandwidth</w:t>
      </w:r>
      <w:r>
        <w:rPr>
          <w:rFonts w:eastAsia="SimSun"/>
          <w:lang w:val="en-US" w:eastAsia="zh-CN"/>
        </w:rPr>
        <w:t xml:space="preserve"> or </w:t>
      </w:r>
      <w:r w:rsidRPr="00A41A25">
        <w:rPr>
          <w:rFonts w:eastAsia="SimSun"/>
          <w:i/>
          <w:lang w:val="en-US" w:eastAsia="zh-CN"/>
        </w:rPr>
        <w:t xml:space="preserve">[IAB-MT] channel </w:t>
      </w:r>
      <w:r>
        <w:rPr>
          <w:rFonts w:eastAsia="SimSun"/>
          <w:i/>
          <w:lang w:val="en-US" w:eastAsia="zh-CN"/>
        </w:rPr>
        <w:t>band</w:t>
      </w:r>
      <w:r w:rsidRPr="00A41A25">
        <w:rPr>
          <w:rFonts w:eastAsia="SimSun"/>
          <w:i/>
          <w:lang w:val="en-US" w:eastAsia="zh-CN"/>
        </w:rPr>
        <w:t>width</w:t>
      </w:r>
      <w:r>
        <w:rPr>
          <w:rFonts w:eastAsia="SimSun"/>
          <w:lang w:val="en-US" w:eastAsia="zh-CN"/>
        </w:rPr>
        <w:t xml:space="preserve"> has been used. The IAB node part is in square brackets as it is not yet agreed if we have separate definitions for IAB-DU and IAB-MT or just a general IAB band width definition.</w:t>
      </w:r>
    </w:p>
    <w:p w14:paraId="3533296E" w14:textId="54148A33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38.174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7A50265E" w14:textId="53CC197A" w:rsid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0EB86C25" w14:textId="77777777" w:rsidR="00AD36B3" w:rsidRDefault="00AD36B3" w:rsidP="00AD36B3">
      <w:pPr>
        <w:pStyle w:val="Heading2"/>
        <w:rPr>
          <w:lang w:eastAsia="zh-CN"/>
        </w:rPr>
      </w:pPr>
      <w:bookmarkStart w:id="7" w:name="_Toc13080237"/>
      <w:bookmarkStart w:id="8" w:name="_Toc18916173"/>
      <w:r w:rsidRPr="007E346D">
        <w:t>7.2</w:t>
      </w:r>
      <w:r w:rsidRPr="007E346D">
        <w:tab/>
        <w:t>Reference sensitivity level</w:t>
      </w:r>
      <w:bookmarkEnd w:id="7"/>
      <w:bookmarkEnd w:id="8"/>
    </w:p>
    <w:p w14:paraId="54197E70" w14:textId="77777777" w:rsidR="00AD36B3" w:rsidRDefault="00AD36B3" w:rsidP="00AD36B3">
      <w:pPr>
        <w:pStyle w:val="Heading3"/>
      </w:pPr>
      <w:r>
        <w:t xml:space="preserve">7.2.1 IAB-DU reference sensitivity level </w:t>
      </w:r>
    </w:p>
    <w:p w14:paraId="409E852B" w14:textId="77777777" w:rsidR="00A41A25" w:rsidRPr="00E26D09" w:rsidRDefault="00A41A25" w:rsidP="00A41A25">
      <w:pPr>
        <w:pStyle w:val="Heading4"/>
        <w:rPr>
          <w:ins w:id="9" w:author="Huawei-RKy" w:date="2020-04-10T14:57:00Z"/>
        </w:rPr>
      </w:pPr>
      <w:bookmarkStart w:id="10" w:name="_Toc21127528"/>
      <w:bookmarkStart w:id="11" w:name="_Toc29811737"/>
      <w:ins w:id="12" w:author="Huawei-RKy" w:date="2020-04-10T14:57:00Z">
        <w:r w:rsidRPr="00E26D09">
          <w:t>7.2.1</w:t>
        </w:r>
        <w:r>
          <w:t>.1</w:t>
        </w:r>
        <w:r w:rsidRPr="00E26D09">
          <w:tab/>
          <w:t>General</w:t>
        </w:r>
        <w:bookmarkEnd w:id="10"/>
        <w:bookmarkEnd w:id="11"/>
      </w:ins>
    </w:p>
    <w:p w14:paraId="1C67986B" w14:textId="77777777" w:rsidR="00A41A25" w:rsidRPr="00E26D09" w:rsidRDefault="00A41A25" w:rsidP="00A41A25">
      <w:pPr>
        <w:keepLines/>
        <w:rPr>
          <w:ins w:id="13" w:author="Huawei-RKy" w:date="2020-04-10T14:57:00Z"/>
          <w:rFonts w:eastAsia="MS PGothic" w:cs="v4.2.0"/>
        </w:rPr>
      </w:pPr>
      <w:ins w:id="14" w:author="Huawei-RKy" w:date="2020-04-10T14:57:00Z">
        <w:r w:rsidRPr="00E26D09">
          <w:t>The reference sensitivity power level P</w:t>
        </w:r>
        <w:r w:rsidRPr="00E26D09">
          <w:rPr>
            <w:vertAlign w:val="subscript"/>
          </w:rPr>
          <w:t>REFSENS</w:t>
        </w:r>
        <w:r w:rsidRPr="00E26D09">
          <w:t xml:space="preserve"> is the minimum mean power received at the </w:t>
        </w:r>
        <w:bookmarkStart w:id="15" w:name="_Hlk508114944"/>
        <w:r w:rsidRPr="00E26D09">
          <w:rPr>
            <w:i/>
          </w:rPr>
          <w:t>TAB connector</w:t>
        </w:r>
        <w:r w:rsidRPr="00E26D09">
          <w:rPr>
            <w:i/>
            <w:lang w:val="en-US" w:eastAsia="zh-CN"/>
          </w:rPr>
          <w:t xml:space="preserve"> </w:t>
        </w:r>
        <w:r w:rsidRPr="00E26D09">
          <w:rPr>
            <w:rFonts w:eastAsia="??"/>
          </w:rPr>
          <w:t xml:space="preserve">for </w:t>
        </w:r>
        <w:r>
          <w:rPr>
            <w:rFonts w:eastAsia="??"/>
            <w:i/>
          </w:rPr>
          <w:t>IAB-DU type</w:t>
        </w:r>
        <w:r w:rsidRPr="00E26D09">
          <w:rPr>
            <w:rFonts w:eastAsia="??"/>
            <w:i/>
          </w:rPr>
          <w:t xml:space="preserve"> 1-</w:t>
        </w:r>
        <w:r w:rsidRPr="00E26D09">
          <w:rPr>
            <w:rFonts w:eastAsia="SimSun"/>
            <w:i/>
            <w:lang w:val="en-US" w:eastAsia="zh-CN"/>
          </w:rPr>
          <w:t>H</w:t>
        </w:r>
        <w:bookmarkEnd w:id="15"/>
        <w:r w:rsidRPr="00E26D09">
          <w:rPr>
            <w:rFonts w:eastAsia="SimSun"/>
            <w:i/>
            <w:lang w:val="en-US" w:eastAsia="zh-CN"/>
          </w:rPr>
          <w:t xml:space="preserve"> </w:t>
        </w:r>
        <w:r w:rsidRPr="00E26D09">
          <w:t>at which a throughput requirement shall be met for a specified reference measurement channel.</w:t>
        </w:r>
      </w:ins>
    </w:p>
    <w:p w14:paraId="4D4EF386" w14:textId="77777777" w:rsidR="00A41A25" w:rsidRPr="00E26D09" w:rsidRDefault="00A41A25" w:rsidP="00A41A25">
      <w:pPr>
        <w:pStyle w:val="Heading4"/>
        <w:rPr>
          <w:ins w:id="16" w:author="Huawei-RKy" w:date="2020-04-10T14:57:00Z"/>
        </w:rPr>
      </w:pPr>
      <w:bookmarkStart w:id="17" w:name="_Toc21127529"/>
      <w:bookmarkStart w:id="18" w:name="_Toc29811738"/>
      <w:ins w:id="19" w:author="Huawei-RKy" w:date="2020-04-10T14:57:00Z">
        <w:r w:rsidRPr="00E26D09">
          <w:t>7.2.</w:t>
        </w:r>
        <w:r>
          <w:t>1.</w:t>
        </w:r>
        <w:r w:rsidRPr="00E26D09">
          <w:t>2</w:t>
        </w:r>
        <w:r w:rsidRPr="00E26D09">
          <w:tab/>
          <w:t xml:space="preserve">Minimum requirements for </w:t>
        </w:r>
        <w:r>
          <w:rPr>
            <w:i/>
          </w:rPr>
          <w:t>IAB-DU type</w:t>
        </w:r>
        <w:r w:rsidRPr="00E26D09">
          <w:rPr>
            <w:i/>
          </w:rPr>
          <w:t xml:space="preserve"> 1-H</w:t>
        </w:r>
        <w:bookmarkEnd w:id="17"/>
        <w:bookmarkEnd w:id="18"/>
      </w:ins>
    </w:p>
    <w:p w14:paraId="68E12D6D" w14:textId="77777777" w:rsidR="00A41A25" w:rsidRDefault="00A41A25" w:rsidP="00A41A25">
      <w:pPr>
        <w:rPr>
          <w:ins w:id="20" w:author="Huawei-RKy" w:date="2020-04-10T14:57:00Z"/>
        </w:rPr>
      </w:pPr>
      <w:ins w:id="21" w:author="Huawei-RKy" w:date="2020-04-10T14:57:00Z">
        <w:r w:rsidRPr="00E26D09">
          <w:t>T</w:t>
        </w:r>
        <w:r w:rsidRPr="00E26D09">
          <w:rPr>
            <w:rFonts w:hint="eastAsia"/>
          </w:rPr>
          <w:t xml:space="preserve">he throughput shall be </w:t>
        </w:r>
        <w:r w:rsidRPr="00E26D09">
          <w:rPr>
            <w:rFonts w:hint="eastAsia"/>
          </w:rPr>
          <w:t>≥</w:t>
        </w:r>
        <w:r w:rsidRPr="00E26D09">
          <w:rPr>
            <w:rFonts w:hint="eastAsia"/>
          </w:rPr>
          <w:t xml:space="preserve"> 95% of the maximum throughput of the reference measurement channel as specified in </w:t>
        </w:r>
        <w:r w:rsidRPr="00E26D09">
          <w:t>annex A.1</w:t>
        </w:r>
        <w:r w:rsidRPr="00E26D09" w:rsidDel="00B462E4">
          <w:t xml:space="preserve"> </w:t>
        </w:r>
        <w:r w:rsidRPr="00E26D09">
          <w:t>with parameters specified in table 7.2.</w:t>
        </w:r>
        <w:r>
          <w:t>1.</w:t>
        </w:r>
        <w:r w:rsidRPr="00E26D09">
          <w:t>2-1</w:t>
        </w:r>
        <w:r w:rsidRPr="00E26D09">
          <w:rPr>
            <w:lang w:eastAsia="zh-CN"/>
          </w:rPr>
          <w:t xml:space="preserve"> for Wide Area </w:t>
        </w:r>
        <w:r>
          <w:rPr>
            <w:lang w:eastAsia="zh-CN"/>
          </w:rPr>
          <w:t>IAB-DU</w:t>
        </w:r>
        <w:r w:rsidRPr="00E26D09">
          <w:rPr>
            <w:lang w:eastAsia="zh-CN"/>
          </w:rPr>
          <w:t>, in table 7.2.</w:t>
        </w:r>
        <w:r>
          <w:rPr>
            <w:lang w:eastAsia="zh-CN"/>
          </w:rPr>
          <w:t>1.</w:t>
        </w:r>
        <w:r w:rsidRPr="00E26D09">
          <w:rPr>
            <w:lang w:eastAsia="zh-CN"/>
          </w:rPr>
          <w:t xml:space="preserve">2-2 for Medium Range </w:t>
        </w:r>
        <w:r>
          <w:rPr>
            <w:lang w:eastAsia="zh-CN"/>
          </w:rPr>
          <w:t>IAB-DU</w:t>
        </w:r>
        <w:r w:rsidRPr="00E26D09">
          <w:rPr>
            <w:rFonts w:cs="v5.0.0"/>
            <w:lang w:eastAsia="zh-CN"/>
          </w:rPr>
          <w:t xml:space="preserve"> and in table 7.2.</w:t>
        </w:r>
        <w:r>
          <w:rPr>
            <w:rFonts w:cs="v5.0.0"/>
            <w:lang w:eastAsia="zh-CN"/>
          </w:rPr>
          <w:t>1.</w:t>
        </w:r>
        <w:r w:rsidRPr="00E26D09">
          <w:rPr>
            <w:rFonts w:cs="v5.0.0"/>
            <w:lang w:eastAsia="zh-CN"/>
          </w:rPr>
          <w:t xml:space="preserve">2-3 for Local Area </w:t>
        </w:r>
        <w:r>
          <w:rPr>
            <w:rFonts w:cs="v5.0.0"/>
            <w:lang w:eastAsia="zh-CN"/>
          </w:rPr>
          <w:t>IAB-DU</w:t>
        </w:r>
        <w:r w:rsidRPr="00E26D09">
          <w:t>.</w:t>
        </w:r>
        <w:r w:rsidRPr="00590C07">
          <w:t xml:space="preserve"> </w:t>
        </w:r>
      </w:ins>
    </w:p>
    <w:p w14:paraId="21988EF5" w14:textId="77777777" w:rsidR="00A41A25" w:rsidRPr="007E346D" w:rsidRDefault="00A41A25" w:rsidP="00A41A25">
      <w:pPr>
        <w:pStyle w:val="TH"/>
        <w:rPr>
          <w:ins w:id="22" w:author="Huawei-RKy" w:date="2020-04-10T14:57:00Z"/>
        </w:rPr>
      </w:pPr>
      <w:ins w:id="23" w:author="Huawei-RKy" w:date="2020-04-10T14:57:00Z">
        <w:r>
          <w:lastRenderedPageBreak/>
          <w:t>T</w:t>
        </w:r>
        <w:r w:rsidRPr="007E346D">
          <w:t>able 7.2.</w:t>
        </w:r>
        <w:r>
          <w:t>1.</w:t>
        </w:r>
        <w:r w:rsidRPr="007E346D">
          <w:t xml:space="preserve">2-1: NR </w:t>
        </w:r>
        <w:r w:rsidRPr="007E346D">
          <w:rPr>
            <w:lang w:eastAsia="zh-CN"/>
          </w:rPr>
          <w:t>Wide Area</w:t>
        </w:r>
        <w:r>
          <w:rPr>
            <w:lang w:eastAsia="zh-CN"/>
          </w:rPr>
          <w:t xml:space="preserve"> </w:t>
        </w:r>
        <w:r>
          <w:t>IAB-DU</w:t>
        </w:r>
        <w:r w:rsidRPr="007E346D">
          <w:t xml:space="preserve"> reference sensitivity </w:t>
        </w:r>
        <w:commentRangeStart w:id="24"/>
        <w:r w:rsidRPr="007E346D">
          <w:t>levels</w:t>
        </w:r>
        <w:commentRangeEnd w:id="24"/>
        <w:r>
          <w:rPr>
            <w:rStyle w:val="CommentReference"/>
            <w:rFonts w:ascii="Times New Roman" w:hAnsi="Times New Roman"/>
            <w:b w:val="0"/>
          </w:rPr>
          <w:commentReference w:id="24"/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802"/>
        <w:gridCol w:w="3046"/>
        <w:gridCol w:w="2593"/>
      </w:tblGrid>
      <w:tr w:rsidR="00A41A25" w:rsidRPr="007E346D" w14:paraId="58D66870" w14:textId="77777777" w:rsidTr="004311DC">
        <w:trPr>
          <w:jc w:val="center"/>
          <w:ins w:id="25" w:author="Huawei-RKy" w:date="2020-04-10T14:57:00Z"/>
        </w:trPr>
        <w:tc>
          <w:tcPr>
            <w:tcW w:w="2188" w:type="dxa"/>
            <w:shd w:val="clear" w:color="auto" w:fill="auto"/>
            <w:vAlign w:val="center"/>
          </w:tcPr>
          <w:p w14:paraId="74B1171B" w14:textId="77777777" w:rsidR="00A41A25" w:rsidRPr="007E346D" w:rsidRDefault="00A41A25" w:rsidP="004311DC">
            <w:pPr>
              <w:pStyle w:val="TAH"/>
              <w:rPr>
                <w:ins w:id="26" w:author="Huawei-RKy" w:date="2020-04-10T14:57:00Z"/>
                <w:rFonts w:cs="Arial"/>
              </w:rPr>
            </w:pPr>
            <w:ins w:id="27" w:author="Huawei-RKy" w:date="2020-04-10T14:57:00Z">
              <w:r>
                <w:rPr>
                  <w:rFonts w:cs="Arial"/>
                  <w:i/>
                </w:rPr>
                <w:t>[IAB-DU]</w:t>
              </w:r>
              <w:r w:rsidRPr="007E346D">
                <w:rPr>
                  <w:rFonts w:cs="Arial"/>
                  <w:i/>
                </w:rPr>
                <w:t xml:space="preserve"> channel bandwidth</w:t>
              </w:r>
              <w:r w:rsidRPr="007E346D">
                <w:rPr>
                  <w:rFonts w:cs="Arial"/>
                </w:rPr>
                <w:t xml:space="preserve"> (MHz) </w:t>
              </w:r>
            </w:ins>
          </w:p>
        </w:tc>
        <w:tc>
          <w:tcPr>
            <w:tcW w:w="1802" w:type="dxa"/>
          </w:tcPr>
          <w:p w14:paraId="48D0594C" w14:textId="77777777" w:rsidR="00A41A25" w:rsidRPr="007E346D" w:rsidRDefault="00A41A25" w:rsidP="004311DC">
            <w:pPr>
              <w:pStyle w:val="TAH"/>
              <w:rPr>
                <w:ins w:id="28" w:author="Huawei-RKy" w:date="2020-04-10T14:57:00Z"/>
                <w:rFonts w:cs="Arial"/>
              </w:rPr>
            </w:pPr>
            <w:ins w:id="29" w:author="Huawei-RKy" w:date="2020-04-10T14:57:00Z">
              <w:r w:rsidRPr="007E346D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046" w:type="dxa"/>
          </w:tcPr>
          <w:p w14:paraId="7BFEA76D" w14:textId="77777777" w:rsidR="00A41A25" w:rsidRPr="007E346D" w:rsidRDefault="00A41A25" w:rsidP="004311DC">
            <w:pPr>
              <w:pStyle w:val="TAH"/>
              <w:rPr>
                <w:ins w:id="30" w:author="Huawei-RKy" w:date="2020-04-10T14:57:00Z"/>
                <w:rFonts w:cs="Arial"/>
              </w:rPr>
            </w:pPr>
            <w:ins w:id="31" w:author="Huawei-RKy" w:date="2020-04-10T14:57:00Z">
              <w:r w:rsidRPr="007E346D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593" w:type="dxa"/>
            <w:vAlign w:val="center"/>
          </w:tcPr>
          <w:p w14:paraId="7369F33C" w14:textId="77777777" w:rsidR="00A41A25" w:rsidRPr="007E346D" w:rsidRDefault="00A41A25" w:rsidP="004311DC">
            <w:pPr>
              <w:pStyle w:val="TAH"/>
              <w:rPr>
                <w:ins w:id="32" w:author="Huawei-RKy" w:date="2020-04-10T14:57:00Z"/>
                <w:rFonts w:cs="Arial"/>
              </w:rPr>
            </w:pPr>
            <w:ins w:id="33" w:author="Huawei-RKy" w:date="2020-04-10T14:57:00Z">
              <w:r w:rsidRPr="007E346D">
                <w:rPr>
                  <w:rFonts w:cs="Arial"/>
                </w:rPr>
                <w:t xml:space="preserve"> Reference sensitivity power level, </w:t>
              </w:r>
              <w:r w:rsidRPr="007E346D">
                <w:t>P</w:t>
              </w:r>
              <w:r w:rsidRPr="007E346D">
                <w:rPr>
                  <w:vertAlign w:val="subscript"/>
                </w:rPr>
                <w:t>REFSENS</w:t>
              </w:r>
            </w:ins>
          </w:p>
          <w:p w14:paraId="42A541B4" w14:textId="77777777" w:rsidR="00A41A25" w:rsidRPr="007E346D" w:rsidRDefault="00A41A25" w:rsidP="004311DC">
            <w:pPr>
              <w:pStyle w:val="TAH"/>
              <w:rPr>
                <w:ins w:id="34" w:author="Huawei-RKy" w:date="2020-04-10T14:57:00Z"/>
                <w:rFonts w:cs="Arial"/>
              </w:rPr>
            </w:pPr>
            <w:ins w:id="35" w:author="Huawei-RKy" w:date="2020-04-10T14:57:00Z">
              <w:r w:rsidRPr="007E346D">
                <w:rPr>
                  <w:rFonts w:cs="Arial"/>
                </w:rPr>
                <w:t xml:space="preserve"> (dBm)</w:t>
              </w:r>
            </w:ins>
          </w:p>
        </w:tc>
      </w:tr>
      <w:tr w:rsidR="00A41A25" w:rsidRPr="007E346D" w14:paraId="6FDC015A" w14:textId="77777777" w:rsidTr="004311DC">
        <w:trPr>
          <w:trHeight w:val="279"/>
          <w:jc w:val="center"/>
          <w:ins w:id="36" w:author="Huawei-RKy" w:date="2020-04-10T14:57:00Z"/>
        </w:trPr>
        <w:tc>
          <w:tcPr>
            <w:tcW w:w="2188" w:type="dxa"/>
            <w:vAlign w:val="center"/>
          </w:tcPr>
          <w:p w14:paraId="3471668E" w14:textId="77777777" w:rsidR="00A41A25" w:rsidRPr="007E346D" w:rsidRDefault="00A41A25" w:rsidP="004311DC">
            <w:pPr>
              <w:pStyle w:val="TAC"/>
              <w:rPr>
                <w:ins w:id="37" w:author="Huawei-RKy" w:date="2020-04-10T14:57:00Z"/>
                <w:rFonts w:cs="Arial"/>
              </w:rPr>
            </w:pPr>
            <w:ins w:id="38" w:author="Huawei-RKy" w:date="2020-04-10T14:57:00Z">
              <w:r w:rsidRPr="007E346D">
                <w:rPr>
                  <w:rFonts w:cs="Arial"/>
                </w:rPr>
                <w:t xml:space="preserve">5, 10, 15 </w:t>
              </w:r>
            </w:ins>
          </w:p>
        </w:tc>
        <w:tc>
          <w:tcPr>
            <w:tcW w:w="1802" w:type="dxa"/>
          </w:tcPr>
          <w:p w14:paraId="7D783591" w14:textId="77777777" w:rsidR="00A41A25" w:rsidRPr="007E346D" w:rsidDel="00D6552F" w:rsidRDefault="00A41A25" w:rsidP="004311DC">
            <w:pPr>
              <w:pStyle w:val="TAC"/>
              <w:rPr>
                <w:ins w:id="39" w:author="Huawei-RKy" w:date="2020-04-10T14:57:00Z"/>
                <w:rFonts w:cs="Arial"/>
                <w:lang w:eastAsia="zh-CN"/>
              </w:rPr>
            </w:pPr>
            <w:ins w:id="40" w:author="Huawei-RKy" w:date="2020-04-10T14:57:00Z">
              <w:r w:rsidRPr="007E346D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046" w:type="dxa"/>
            <w:vAlign w:val="center"/>
          </w:tcPr>
          <w:p w14:paraId="07ABEFAB" w14:textId="77777777" w:rsidR="00A41A25" w:rsidRPr="007E346D" w:rsidRDefault="00A41A25" w:rsidP="004311DC">
            <w:pPr>
              <w:pStyle w:val="TAC"/>
              <w:rPr>
                <w:ins w:id="41" w:author="Huawei-RKy" w:date="2020-04-10T14:57:00Z"/>
                <w:rFonts w:cs="Arial"/>
              </w:rPr>
            </w:pPr>
            <w:ins w:id="42" w:author="Huawei-RKy" w:date="2020-04-10T14:57:00Z">
              <w:r w:rsidRPr="007E346D">
                <w:rPr>
                  <w:rFonts w:cs="Arial"/>
                  <w:lang w:eastAsia="zh-CN"/>
                </w:rPr>
                <w:t>G-FR1-A1-1</w:t>
              </w:r>
              <w:r>
                <w:rPr>
                  <w:rFonts w:cs="Arial"/>
                  <w:lang w:eastAsia="zh-CN"/>
                </w:rPr>
                <w:t xml:space="preserve"> (Note 1)</w:t>
              </w:r>
            </w:ins>
          </w:p>
        </w:tc>
        <w:tc>
          <w:tcPr>
            <w:tcW w:w="2593" w:type="dxa"/>
            <w:vAlign w:val="center"/>
          </w:tcPr>
          <w:p w14:paraId="6A162D7D" w14:textId="77777777" w:rsidR="00A41A25" w:rsidRPr="007E346D" w:rsidRDefault="00A41A25" w:rsidP="004311DC">
            <w:pPr>
              <w:pStyle w:val="TAC"/>
              <w:rPr>
                <w:ins w:id="43" w:author="Huawei-RKy" w:date="2020-04-10T14:57:00Z"/>
                <w:rFonts w:cs="Arial"/>
              </w:rPr>
            </w:pPr>
            <w:ins w:id="44" w:author="Huawei-RKy" w:date="2020-04-10T14:57:00Z">
              <w:r w:rsidRPr="007E346D">
                <w:rPr>
                  <w:rFonts w:cs="Arial"/>
                  <w:lang w:eastAsia="zh-CN"/>
                </w:rPr>
                <w:t xml:space="preserve"> -101.7</w:t>
              </w:r>
            </w:ins>
          </w:p>
        </w:tc>
      </w:tr>
      <w:tr w:rsidR="00A41A25" w:rsidRPr="007E346D" w14:paraId="3F977BAD" w14:textId="77777777" w:rsidTr="004311DC">
        <w:trPr>
          <w:trHeight w:val="279"/>
          <w:jc w:val="center"/>
          <w:ins w:id="45" w:author="Huawei-RKy" w:date="2020-04-10T14:57:00Z"/>
        </w:trPr>
        <w:tc>
          <w:tcPr>
            <w:tcW w:w="2188" w:type="dxa"/>
            <w:vAlign w:val="center"/>
          </w:tcPr>
          <w:p w14:paraId="662CDDF1" w14:textId="77777777" w:rsidR="00A41A25" w:rsidRPr="007E346D" w:rsidRDefault="00A41A25" w:rsidP="004311DC">
            <w:pPr>
              <w:pStyle w:val="TAC"/>
              <w:rPr>
                <w:ins w:id="46" w:author="Huawei-RKy" w:date="2020-04-10T14:57:00Z"/>
                <w:rFonts w:cs="Arial"/>
              </w:rPr>
            </w:pPr>
            <w:ins w:id="47" w:author="Huawei-RKy" w:date="2020-04-10T14:57:00Z">
              <w:r w:rsidRPr="007E346D"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802" w:type="dxa"/>
          </w:tcPr>
          <w:p w14:paraId="624B5751" w14:textId="77777777" w:rsidR="00A41A25" w:rsidRPr="007E346D" w:rsidRDefault="00A41A25" w:rsidP="004311DC">
            <w:pPr>
              <w:pStyle w:val="TAC"/>
              <w:rPr>
                <w:ins w:id="48" w:author="Huawei-RKy" w:date="2020-04-10T14:57:00Z"/>
                <w:rFonts w:cs="Arial"/>
                <w:lang w:eastAsia="zh-CN"/>
              </w:rPr>
            </w:pPr>
            <w:ins w:id="49" w:author="Huawei-RKy" w:date="2020-04-10T14:57:00Z">
              <w:r w:rsidRPr="007E346D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046" w:type="dxa"/>
            <w:vAlign w:val="center"/>
          </w:tcPr>
          <w:p w14:paraId="7F61A66C" w14:textId="77777777" w:rsidR="00A41A25" w:rsidRPr="007E346D" w:rsidRDefault="00A41A25" w:rsidP="004311DC">
            <w:pPr>
              <w:pStyle w:val="TAC"/>
              <w:rPr>
                <w:ins w:id="50" w:author="Huawei-RKy" w:date="2020-04-10T14:57:00Z"/>
                <w:rFonts w:cs="Arial"/>
                <w:lang w:eastAsia="zh-CN"/>
              </w:rPr>
            </w:pPr>
            <w:ins w:id="51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FR1-A1-2</w:t>
              </w:r>
              <w:r>
                <w:rPr>
                  <w:rFonts w:cs="Arial"/>
                  <w:lang w:eastAsia="zh-CN"/>
                </w:rPr>
                <w:t xml:space="preserve"> (Note 1)</w:t>
              </w:r>
            </w:ins>
          </w:p>
        </w:tc>
        <w:tc>
          <w:tcPr>
            <w:tcW w:w="2593" w:type="dxa"/>
            <w:vAlign w:val="center"/>
          </w:tcPr>
          <w:p w14:paraId="603A81EE" w14:textId="77777777" w:rsidR="00A41A25" w:rsidRPr="007E346D" w:rsidRDefault="00A41A25" w:rsidP="004311DC">
            <w:pPr>
              <w:pStyle w:val="TAC"/>
              <w:rPr>
                <w:ins w:id="52" w:author="Huawei-RKy" w:date="2020-04-10T14:57:00Z"/>
                <w:rFonts w:cs="Arial"/>
                <w:lang w:eastAsia="zh-CN"/>
              </w:rPr>
            </w:pPr>
            <w:ins w:id="53" w:author="Huawei-RKy" w:date="2020-04-10T14:57:00Z">
              <w:r w:rsidRPr="007E346D">
                <w:rPr>
                  <w:rFonts w:cs="Arial"/>
                  <w:lang w:eastAsia="zh-CN"/>
                </w:rPr>
                <w:t xml:space="preserve"> -101.8</w:t>
              </w:r>
            </w:ins>
          </w:p>
        </w:tc>
      </w:tr>
      <w:tr w:rsidR="00A41A25" w:rsidRPr="007E346D" w14:paraId="23E7945C" w14:textId="77777777" w:rsidTr="004311DC">
        <w:trPr>
          <w:trHeight w:val="279"/>
          <w:jc w:val="center"/>
          <w:ins w:id="54" w:author="Huawei-RKy" w:date="2020-04-10T14:57:00Z"/>
        </w:trPr>
        <w:tc>
          <w:tcPr>
            <w:tcW w:w="2188" w:type="dxa"/>
            <w:vAlign w:val="center"/>
          </w:tcPr>
          <w:p w14:paraId="31706B1F" w14:textId="77777777" w:rsidR="00A41A25" w:rsidRPr="007E346D" w:rsidRDefault="00A41A25" w:rsidP="004311DC">
            <w:pPr>
              <w:pStyle w:val="TAC"/>
              <w:rPr>
                <w:ins w:id="55" w:author="Huawei-RKy" w:date="2020-04-10T14:57:00Z"/>
                <w:rFonts w:cs="Arial"/>
              </w:rPr>
            </w:pPr>
            <w:ins w:id="56" w:author="Huawei-RKy" w:date="2020-04-10T14:57:00Z">
              <w:r w:rsidRPr="007E346D">
                <w:rPr>
                  <w:rFonts w:cs="Arial"/>
                </w:rPr>
                <w:t>10, 15</w:t>
              </w:r>
            </w:ins>
          </w:p>
        </w:tc>
        <w:tc>
          <w:tcPr>
            <w:tcW w:w="1802" w:type="dxa"/>
          </w:tcPr>
          <w:p w14:paraId="40CA64D8" w14:textId="77777777" w:rsidR="00A41A25" w:rsidRPr="007E346D" w:rsidRDefault="00A41A25" w:rsidP="004311DC">
            <w:pPr>
              <w:pStyle w:val="TAC"/>
              <w:rPr>
                <w:ins w:id="57" w:author="Huawei-RKy" w:date="2020-04-10T14:57:00Z"/>
                <w:rFonts w:cs="Arial"/>
                <w:lang w:eastAsia="zh-CN"/>
              </w:rPr>
            </w:pPr>
            <w:ins w:id="58" w:author="Huawei-RKy" w:date="2020-04-10T14:57:00Z">
              <w:r w:rsidRPr="007E346D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046" w:type="dxa"/>
            <w:vAlign w:val="center"/>
          </w:tcPr>
          <w:p w14:paraId="2F8B917B" w14:textId="77777777" w:rsidR="00A41A25" w:rsidRPr="007E346D" w:rsidRDefault="00A41A25" w:rsidP="004311DC">
            <w:pPr>
              <w:pStyle w:val="TAC"/>
              <w:rPr>
                <w:ins w:id="59" w:author="Huawei-RKy" w:date="2020-04-10T14:57:00Z"/>
                <w:rFonts w:cs="Arial"/>
                <w:lang w:eastAsia="zh-CN"/>
              </w:rPr>
            </w:pPr>
            <w:ins w:id="60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3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593" w:type="dxa"/>
            <w:vAlign w:val="center"/>
          </w:tcPr>
          <w:p w14:paraId="1858DB73" w14:textId="77777777" w:rsidR="00A41A25" w:rsidRPr="007E346D" w:rsidRDefault="00A41A25" w:rsidP="004311DC">
            <w:pPr>
              <w:pStyle w:val="TAC"/>
              <w:rPr>
                <w:ins w:id="61" w:author="Huawei-RKy" w:date="2020-04-10T14:57:00Z"/>
                <w:rFonts w:cs="Arial"/>
                <w:lang w:eastAsia="zh-CN"/>
              </w:rPr>
            </w:pPr>
            <w:ins w:id="62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-98.9</w:t>
              </w:r>
            </w:ins>
          </w:p>
        </w:tc>
      </w:tr>
      <w:tr w:rsidR="00A41A25" w:rsidRPr="007E346D" w14:paraId="5A6B8C73" w14:textId="77777777" w:rsidTr="004311DC">
        <w:trPr>
          <w:trHeight w:val="279"/>
          <w:jc w:val="center"/>
          <w:ins w:id="63" w:author="Huawei-RKy" w:date="2020-04-10T14:57:00Z"/>
        </w:trPr>
        <w:tc>
          <w:tcPr>
            <w:tcW w:w="2188" w:type="dxa"/>
            <w:vAlign w:val="center"/>
          </w:tcPr>
          <w:p w14:paraId="06334F23" w14:textId="77777777" w:rsidR="00A41A25" w:rsidRPr="007E346D" w:rsidRDefault="00A41A25" w:rsidP="004311DC">
            <w:pPr>
              <w:pStyle w:val="TAC"/>
              <w:rPr>
                <w:ins w:id="64" w:author="Huawei-RKy" w:date="2020-04-10T14:57:00Z"/>
                <w:rFonts w:cs="Arial"/>
              </w:rPr>
            </w:pPr>
            <w:ins w:id="65" w:author="Huawei-RKy" w:date="2020-04-10T14:57:00Z">
              <w:r w:rsidRPr="007E346D">
                <w:rPr>
                  <w:rFonts w:cs="Arial"/>
                </w:rPr>
                <w:t xml:space="preserve">20, 25, 30, 40, 50 </w:t>
              </w:r>
            </w:ins>
          </w:p>
        </w:tc>
        <w:tc>
          <w:tcPr>
            <w:tcW w:w="1802" w:type="dxa"/>
          </w:tcPr>
          <w:p w14:paraId="796FB0A7" w14:textId="77777777" w:rsidR="00A41A25" w:rsidRPr="007E346D" w:rsidRDefault="00A41A25" w:rsidP="004311DC">
            <w:pPr>
              <w:pStyle w:val="TAC"/>
              <w:rPr>
                <w:ins w:id="66" w:author="Huawei-RKy" w:date="2020-04-10T14:57:00Z"/>
                <w:rFonts w:cs="Arial"/>
                <w:lang w:eastAsia="zh-CN"/>
              </w:rPr>
            </w:pPr>
            <w:ins w:id="67" w:author="Huawei-RKy" w:date="2020-04-10T14:57:00Z">
              <w:r w:rsidRPr="007E346D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046" w:type="dxa"/>
            <w:vAlign w:val="center"/>
          </w:tcPr>
          <w:p w14:paraId="4CD8E6AF" w14:textId="77777777" w:rsidR="00A41A25" w:rsidRPr="007E346D" w:rsidRDefault="00A41A25" w:rsidP="004311DC">
            <w:pPr>
              <w:pStyle w:val="TAC"/>
              <w:rPr>
                <w:ins w:id="68" w:author="Huawei-RKy" w:date="2020-04-10T14:57:00Z"/>
                <w:rFonts w:cs="Arial"/>
                <w:lang w:eastAsia="zh-CN"/>
              </w:rPr>
            </w:pPr>
            <w:ins w:id="69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4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593" w:type="dxa"/>
            <w:vAlign w:val="center"/>
          </w:tcPr>
          <w:p w14:paraId="3816B6B2" w14:textId="77777777" w:rsidR="00A41A25" w:rsidRPr="007E346D" w:rsidRDefault="00A41A25" w:rsidP="004311DC">
            <w:pPr>
              <w:pStyle w:val="TAC"/>
              <w:rPr>
                <w:ins w:id="70" w:author="Huawei-RKy" w:date="2020-04-10T14:57:00Z"/>
                <w:rFonts w:cs="Arial"/>
                <w:lang w:eastAsia="zh-CN"/>
              </w:rPr>
            </w:pPr>
            <w:ins w:id="71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-95.3</w:t>
              </w:r>
            </w:ins>
          </w:p>
        </w:tc>
      </w:tr>
      <w:tr w:rsidR="00A41A25" w:rsidRPr="007E346D" w14:paraId="68461776" w14:textId="77777777" w:rsidTr="004311DC">
        <w:trPr>
          <w:trHeight w:val="279"/>
          <w:jc w:val="center"/>
          <w:ins w:id="72" w:author="Huawei-RKy" w:date="2020-04-10T14:57:00Z"/>
        </w:trPr>
        <w:tc>
          <w:tcPr>
            <w:tcW w:w="2188" w:type="dxa"/>
            <w:vAlign w:val="center"/>
          </w:tcPr>
          <w:p w14:paraId="6AF8040C" w14:textId="77777777" w:rsidR="00A41A25" w:rsidRPr="007E346D" w:rsidRDefault="00A41A25" w:rsidP="004311DC">
            <w:pPr>
              <w:pStyle w:val="TAC"/>
              <w:rPr>
                <w:ins w:id="73" w:author="Huawei-RKy" w:date="2020-04-10T14:57:00Z"/>
                <w:rFonts w:cs="Arial"/>
              </w:rPr>
            </w:pPr>
            <w:ins w:id="74" w:author="Huawei-RKy" w:date="2020-04-10T14:57:00Z">
              <w:r w:rsidRPr="007E346D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02" w:type="dxa"/>
          </w:tcPr>
          <w:p w14:paraId="47C02C42" w14:textId="77777777" w:rsidR="00A41A25" w:rsidRPr="007E346D" w:rsidRDefault="00A41A25" w:rsidP="004311DC">
            <w:pPr>
              <w:pStyle w:val="TAC"/>
              <w:rPr>
                <w:ins w:id="75" w:author="Huawei-RKy" w:date="2020-04-10T14:57:00Z"/>
                <w:rFonts w:cs="Arial"/>
                <w:lang w:eastAsia="zh-CN"/>
              </w:rPr>
            </w:pPr>
            <w:ins w:id="76" w:author="Huawei-RKy" w:date="2020-04-10T14:57:00Z">
              <w:r w:rsidRPr="007E346D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046" w:type="dxa"/>
            <w:vAlign w:val="center"/>
          </w:tcPr>
          <w:p w14:paraId="326EA908" w14:textId="77777777" w:rsidR="00A41A25" w:rsidRPr="007E346D" w:rsidRDefault="00A41A25" w:rsidP="004311DC">
            <w:pPr>
              <w:pStyle w:val="TAC"/>
              <w:rPr>
                <w:ins w:id="77" w:author="Huawei-RKy" w:date="2020-04-10T14:57:00Z"/>
                <w:rFonts w:cs="Arial"/>
                <w:lang w:eastAsia="zh-CN"/>
              </w:rPr>
            </w:pPr>
            <w:ins w:id="78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5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593" w:type="dxa"/>
            <w:vAlign w:val="center"/>
          </w:tcPr>
          <w:p w14:paraId="5A577591" w14:textId="77777777" w:rsidR="00A41A25" w:rsidRPr="007E346D" w:rsidRDefault="00A41A25" w:rsidP="004311DC">
            <w:pPr>
              <w:pStyle w:val="TAC"/>
              <w:rPr>
                <w:ins w:id="79" w:author="Huawei-RKy" w:date="2020-04-10T14:57:00Z"/>
                <w:rFonts w:cs="Arial"/>
                <w:lang w:eastAsia="zh-CN"/>
              </w:rPr>
            </w:pPr>
            <w:ins w:id="80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-95.6</w:t>
              </w:r>
            </w:ins>
          </w:p>
        </w:tc>
      </w:tr>
      <w:tr w:rsidR="00A41A25" w:rsidRPr="007E346D" w14:paraId="5C259BC6" w14:textId="77777777" w:rsidTr="004311DC">
        <w:trPr>
          <w:trHeight w:val="279"/>
          <w:jc w:val="center"/>
          <w:ins w:id="81" w:author="Huawei-RKy" w:date="2020-04-10T14:57:00Z"/>
        </w:trPr>
        <w:tc>
          <w:tcPr>
            <w:tcW w:w="2188" w:type="dxa"/>
            <w:vAlign w:val="center"/>
          </w:tcPr>
          <w:p w14:paraId="63FEF743" w14:textId="77777777" w:rsidR="00A41A25" w:rsidRPr="007E346D" w:rsidRDefault="00A41A25" w:rsidP="004311DC">
            <w:pPr>
              <w:pStyle w:val="TAC"/>
              <w:rPr>
                <w:ins w:id="82" w:author="Huawei-RKy" w:date="2020-04-10T14:57:00Z"/>
                <w:rFonts w:cs="Arial"/>
              </w:rPr>
            </w:pPr>
            <w:ins w:id="83" w:author="Huawei-RKy" w:date="2020-04-10T14:57:00Z">
              <w:r w:rsidRPr="007E346D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02" w:type="dxa"/>
          </w:tcPr>
          <w:p w14:paraId="4760A6AC" w14:textId="77777777" w:rsidR="00A41A25" w:rsidRPr="007E346D" w:rsidRDefault="00A41A25" w:rsidP="004311DC">
            <w:pPr>
              <w:pStyle w:val="TAC"/>
              <w:rPr>
                <w:ins w:id="84" w:author="Huawei-RKy" w:date="2020-04-10T14:57:00Z"/>
                <w:rFonts w:cs="Arial"/>
                <w:lang w:eastAsia="zh-CN"/>
              </w:rPr>
            </w:pPr>
            <w:ins w:id="85" w:author="Huawei-RKy" w:date="2020-04-10T14:57:00Z">
              <w:r w:rsidRPr="007E346D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046" w:type="dxa"/>
            <w:vAlign w:val="center"/>
          </w:tcPr>
          <w:p w14:paraId="61E6EC73" w14:textId="77777777" w:rsidR="00A41A25" w:rsidRPr="007E346D" w:rsidRDefault="00A41A25" w:rsidP="004311DC">
            <w:pPr>
              <w:pStyle w:val="TAC"/>
              <w:rPr>
                <w:ins w:id="86" w:author="Huawei-RKy" w:date="2020-04-10T14:57:00Z"/>
                <w:rFonts w:cs="Arial"/>
                <w:lang w:eastAsia="zh-CN"/>
              </w:rPr>
            </w:pPr>
            <w:ins w:id="87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6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593" w:type="dxa"/>
            <w:vAlign w:val="center"/>
          </w:tcPr>
          <w:p w14:paraId="7309DB0E" w14:textId="77777777" w:rsidR="00A41A25" w:rsidRPr="007E346D" w:rsidRDefault="00A41A25" w:rsidP="004311DC">
            <w:pPr>
              <w:pStyle w:val="TAC"/>
              <w:rPr>
                <w:ins w:id="88" w:author="Huawei-RKy" w:date="2020-04-10T14:57:00Z"/>
                <w:rFonts w:cs="Arial"/>
                <w:lang w:eastAsia="zh-CN"/>
              </w:rPr>
            </w:pPr>
            <w:ins w:id="89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-95.7</w:t>
              </w:r>
            </w:ins>
          </w:p>
        </w:tc>
      </w:tr>
      <w:tr w:rsidR="00A41A25" w:rsidRPr="007E346D" w14:paraId="0DEB3D3D" w14:textId="77777777" w:rsidTr="004311DC">
        <w:trPr>
          <w:trHeight w:val="279"/>
          <w:jc w:val="center"/>
          <w:ins w:id="90" w:author="Huawei-RKy" w:date="2020-04-10T14:57:00Z"/>
        </w:trPr>
        <w:tc>
          <w:tcPr>
            <w:tcW w:w="9629" w:type="dxa"/>
            <w:gridSpan w:val="4"/>
            <w:vAlign w:val="center"/>
          </w:tcPr>
          <w:p w14:paraId="29D5E627" w14:textId="77777777" w:rsidR="00A41A25" w:rsidRPr="00E21289" w:rsidRDefault="00A41A25" w:rsidP="004311DC">
            <w:pPr>
              <w:pStyle w:val="TAN"/>
              <w:rPr>
                <w:ins w:id="91" w:author="Huawei-RKy" w:date="2020-04-10T14:57:00Z"/>
                <w:rFonts w:eastAsia="Malgun Gothic" w:cs="Arial"/>
                <w:lang w:eastAsia="ko-KR"/>
              </w:rPr>
            </w:pPr>
            <w:ins w:id="92" w:author="Huawei-RKy" w:date="2020-04-10T14:57:00Z">
              <w:r w:rsidRPr="007E346D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1</w:t>
              </w:r>
              <w:r w:rsidRPr="007E346D">
                <w:rPr>
                  <w:rFonts w:cs="Arial"/>
                </w:rPr>
                <w:t>:</w:t>
              </w:r>
              <w:r w:rsidRPr="007E346D">
                <w:rPr>
                  <w:rFonts w:cs="Arial"/>
                </w:rPr>
                <w:tab/>
                <w:t>P</w:t>
              </w:r>
              <w:r w:rsidRPr="007E346D">
                <w:rPr>
                  <w:rFonts w:cs="Arial"/>
                  <w:vertAlign w:val="subscript"/>
                </w:rPr>
                <w:t>REFSENS</w:t>
              </w:r>
              <w:r w:rsidRPr="007E346D">
                <w:rPr>
                  <w:rFonts w:cs="Arial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7E346D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cs="Arial"/>
                  <w:i/>
                  <w:lang w:eastAsia="ko-KR"/>
                </w:rPr>
                <w:t>[IAB-DU]</w:t>
              </w:r>
              <w:r w:rsidRPr="007E346D">
                <w:rPr>
                  <w:rFonts w:cs="Arial"/>
                  <w:i/>
                  <w:lang w:eastAsia="ko-KR"/>
                </w:rPr>
                <w:t xml:space="preserve"> channel bandwidth</w:t>
              </w:r>
              <w:r w:rsidRPr="007E346D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14990330" w14:textId="77777777" w:rsidR="00A41A25" w:rsidRPr="00E26D09" w:rsidRDefault="00A41A25" w:rsidP="00A41A25">
      <w:pPr>
        <w:rPr>
          <w:ins w:id="93" w:author="Huawei-RKy" w:date="2020-04-10T14:57:00Z"/>
        </w:rPr>
      </w:pPr>
    </w:p>
    <w:p w14:paraId="4D1BFA7D" w14:textId="77777777" w:rsidR="00A41A25" w:rsidRPr="007E346D" w:rsidRDefault="00A41A25" w:rsidP="00A41A25">
      <w:pPr>
        <w:pStyle w:val="TH"/>
        <w:rPr>
          <w:ins w:id="94" w:author="Huawei-RKy" w:date="2020-04-10T14:57:00Z"/>
        </w:rPr>
      </w:pPr>
      <w:ins w:id="95" w:author="Huawei-RKy" w:date="2020-04-10T14:57:00Z">
        <w:r w:rsidRPr="007E346D">
          <w:t>Table 7.2.</w:t>
        </w:r>
        <w:r>
          <w:t>1.</w:t>
        </w:r>
        <w:r w:rsidRPr="007E346D">
          <w:t xml:space="preserve">2-2: </w:t>
        </w:r>
        <w:r w:rsidRPr="00EC34D6">
          <w:t xml:space="preserve">NR </w:t>
        </w:r>
        <w:r w:rsidRPr="00EC34D6">
          <w:rPr>
            <w:lang w:eastAsia="zh-CN"/>
          </w:rPr>
          <w:t>Mediu</w:t>
        </w:r>
        <w:r w:rsidRPr="000E052E">
          <w:rPr>
            <w:lang w:eastAsia="zh-CN"/>
          </w:rPr>
          <w:t xml:space="preserve">m Range </w:t>
        </w:r>
        <w:r>
          <w:t>IAB-DU</w:t>
        </w:r>
        <w:r w:rsidRPr="00EC34D6">
          <w:t xml:space="preserve"> reference sensitivity levels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A41A25" w:rsidRPr="007E346D" w14:paraId="26447F2A" w14:textId="77777777" w:rsidTr="004311DC">
        <w:trPr>
          <w:jc w:val="center"/>
          <w:ins w:id="96" w:author="Huawei-RKy" w:date="2020-04-10T14:57:00Z"/>
        </w:trPr>
        <w:tc>
          <w:tcPr>
            <w:tcW w:w="2235" w:type="dxa"/>
            <w:shd w:val="clear" w:color="auto" w:fill="auto"/>
            <w:vAlign w:val="center"/>
          </w:tcPr>
          <w:p w14:paraId="45657423" w14:textId="640BBE72" w:rsidR="00A41A25" w:rsidRPr="007E346D" w:rsidRDefault="00A41A25" w:rsidP="004311DC">
            <w:pPr>
              <w:pStyle w:val="TAH"/>
              <w:rPr>
                <w:ins w:id="97" w:author="Huawei-RKy" w:date="2020-04-10T14:57:00Z"/>
                <w:rFonts w:cs="Arial"/>
              </w:rPr>
            </w:pPr>
            <w:ins w:id="98" w:author="Huawei-RKy" w:date="2020-04-10T15:02:00Z">
              <w:r>
                <w:rPr>
                  <w:rFonts w:cs="Arial"/>
                  <w:i/>
                </w:rPr>
                <w:t>[IAB-DU]</w:t>
              </w:r>
            </w:ins>
            <w:ins w:id="99" w:author="Huawei-RKy" w:date="2020-04-10T14:57:00Z">
              <w:r w:rsidRPr="007E346D">
                <w:rPr>
                  <w:rFonts w:cs="Arial"/>
                  <w:i/>
                </w:rPr>
                <w:t xml:space="preserve"> channel bandwidth</w:t>
              </w:r>
              <w:r w:rsidRPr="007E346D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842" w:type="dxa"/>
          </w:tcPr>
          <w:p w14:paraId="60253DAD" w14:textId="77777777" w:rsidR="00A41A25" w:rsidRPr="007E346D" w:rsidRDefault="00A41A25" w:rsidP="004311DC">
            <w:pPr>
              <w:pStyle w:val="TAH"/>
              <w:rPr>
                <w:ins w:id="100" w:author="Huawei-RKy" w:date="2020-04-10T14:57:00Z"/>
                <w:rFonts w:cs="Arial"/>
              </w:rPr>
            </w:pPr>
            <w:ins w:id="101" w:author="Huawei-RKy" w:date="2020-04-10T14:57:00Z">
              <w:r w:rsidRPr="007E346D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0FBC0352" w14:textId="77777777" w:rsidR="00A41A25" w:rsidRPr="007E346D" w:rsidRDefault="00A41A25" w:rsidP="004311DC">
            <w:pPr>
              <w:pStyle w:val="TAH"/>
              <w:rPr>
                <w:ins w:id="102" w:author="Huawei-RKy" w:date="2020-04-10T14:57:00Z"/>
                <w:rFonts w:cs="Arial"/>
              </w:rPr>
            </w:pPr>
            <w:ins w:id="103" w:author="Huawei-RKy" w:date="2020-04-10T14:57:00Z">
              <w:r w:rsidRPr="007E346D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 w14:paraId="3AD822BA" w14:textId="77777777" w:rsidR="00A41A25" w:rsidRPr="007E346D" w:rsidRDefault="00A41A25" w:rsidP="004311DC">
            <w:pPr>
              <w:pStyle w:val="TAH"/>
              <w:rPr>
                <w:ins w:id="104" w:author="Huawei-RKy" w:date="2020-04-10T14:57:00Z"/>
                <w:rFonts w:cs="Arial"/>
              </w:rPr>
            </w:pPr>
            <w:ins w:id="105" w:author="Huawei-RKy" w:date="2020-04-10T14:57:00Z">
              <w:r w:rsidRPr="007E346D">
                <w:rPr>
                  <w:rFonts w:cs="Arial"/>
                </w:rPr>
                <w:t xml:space="preserve"> Reference sensitivity power level, </w:t>
              </w:r>
              <w:r w:rsidRPr="007E346D">
                <w:t>P</w:t>
              </w:r>
              <w:r w:rsidRPr="007E346D">
                <w:rPr>
                  <w:vertAlign w:val="subscript"/>
                </w:rPr>
                <w:t>REFSENS</w:t>
              </w:r>
            </w:ins>
          </w:p>
          <w:p w14:paraId="10B90D6B" w14:textId="77777777" w:rsidR="00A41A25" w:rsidRPr="007E346D" w:rsidRDefault="00A41A25" w:rsidP="004311DC">
            <w:pPr>
              <w:pStyle w:val="TAH"/>
              <w:rPr>
                <w:ins w:id="106" w:author="Huawei-RKy" w:date="2020-04-10T14:57:00Z"/>
                <w:rFonts w:cs="Arial"/>
              </w:rPr>
            </w:pPr>
            <w:ins w:id="107" w:author="Huawei-RKy" w:date="2020-04-10T14:57:00Z">
              <w:r w:rsidRPr="007E346D">
                <w:rPr>
                  <w:rFonts w:cs="Arial"/>
                </w:rPr>
                <w:t xml:space="preserve"> (dBm)</w:t>
              </w:r>
            </w:ins>
          </w:p>
        </w:tc>
      </w:tr>
      <w:tr w:rsidR="00A41A25" w:rsidRPr="007E346D" w14:paraId="78BC3124" w14:textId="77777777" w:rsidTr="004311DC">
        <w:trPr>
          <w:trHeight w:val="279"/>
          <w:jc w:val="center"/>
          <w:ins w:id="108" w:author="Huawei-RKy" w:date="2020-04-10T14:57:00Z"/>
        </w:trPr>
        <w:tc>
          <w:tcPr>
            <w:tcW w:w="2235" w:type="dxa"/>
            <w:vAlign w:val="center"/>
          </w:tcPr>
          <w:p w14:paraId="2CCF3810" w14:textId="77777777" w:rsidR="00A41A25" w:rsidRPr="007E346D" w:rsidRDefault="00A41A25" w:rsidP="004311DC">
            <w:pPr>
              <w:pStyle w:val="TAC"/>
              <w:rPr>
                <w:ins w:id="109" w:author="Huawei-RKy" w:date="2020-04-10T14:57:00Z"/>
                <w:rFonts w:cs="Arial"/>
              </w:rPr>
            </w:pPr>
            <w:ins w:id="110" w:author="Huawei-RKy" w:date="2020-04-10T14:57:00Z">
              <w:r w:rsidRPr="007E346D">
                <w:rPr>
                  <w:rFonts w:cs="Arial"/>
                </w:rPr>
                <w:t>5, 10, 15</w:t>
              </w:r>
            </w:ins>
          </w:p>
        </w:tc>
        <w:tc>
          <w:tcPr>
            <w:tcW w:w="1842" w:type="dxa"/>
          </w:tcPr>
          <w:p w14:paraId="24A6946E" w14:textId="77777777" w:rsidR="00A41A25" w:rsidRPr="007E346D" w:rsidRDefault="00A41A25" w:rsidP="004311DC">
            <w:pPr>
              <w:pStyle w:val="TAC"/>
              <w:rPr>
                <w:ins w:id="111" w:author="Huawei-RKy" w:date="2020-04-10T14:57:00Z"/>
                <w:rFonts w:cs="Arial"/>
                <w:lang w:eastAsia="zh-CN"/>
              </w:rPr>
            </w:pPr>
            <w:ins w:id="112" w:author="Huawei-RKy" w:date="2020-04-10T14:57:00Z">
              <w:r w:rsidRPr="007E346D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259918E7" w14:textId="77777777" w:rsidR="00A41A25" w:rsidRPr="007E346D" w:rsidRDefault="00A41A25" w:rsidP="004311DC">
            <w:pPr>
              <w:pStyle w:val="TAC"/>
              <w:rPr>
                <w:ins w:id="113" w:author="Huawei-RKy" w:date="2020-04-10T14:57:00Z"/>
                <w:rFonts w:cs="Arial"/>
              </w:rPr>
            </w:pPr>
            <w:ins w:id="114" w:author="Huawei-RKy" w:date="2020-04-10T14:57:00Z">
              <w:r w:rsidRPr="0006458D">
                <w:rPr>
                  <w:rFonts w:cs="Arial"/>
                  <w:lang w:eastAsia="zh-CN"/>
                </w:rPr>
                <w:t>G-FR1-A1-1</w:t>
              </w:r>
              <w:r>
                <w:rPr>
                  <w:rFonts w:cs="Arial"/>
                  <w:lang w:eastAsia="zh-CN"/>
                </w:rPr>
                <w:t xml:space="preserve"> (Note 1)</w:t>
              </w:r>
            </w:ins>
          </w:p>
        </w:tc>
        <w:tc>
          <w:tcPr>
            <w:tcW w:w="2659" w:type="dxa"/>
            <w:vAlign w:val="center"/>
          </w:tcPr>
          <w:p w14:paraId="7D5D20B1" w14:textId="77777777" w:rsidR="00A41A25" w:rsidRPr="007E346D" w:rsidRDefault="00A41A25" w:rsidP="004311DC">
            <w:pPr>
              <w:pStyle w:val="TAC"/>
              <w:rPr>
                <w:ins w:id="115" w:author="Huawei-RKy" w:date="2020-04-10T14:57:00Z"/>
                <w:rFonts w:cs="Arial"/>
              </w:rPr>
            </w:pPr>
            <w:ins w:id="116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-96.7</w:t>
              </w:r>
            </w:ins>
          </w:p>
        </w:tc>
      </w:tr>
      <w:tr w:rsidR="00A41A25" w:rsidRPr="007E346D" w14:paraId="6F269AB7" w14:textId="77777777" w:rsidTr="004311DC">
        <w:trPr>
          <w:trHeight w:val="284"/>
          <w:jc w:val="center"/>
          <w:ins w:id="117" w:author="Huawei-RKy" w:date="2020-04-10T14:57:00Z"/>
        </w:trPr>
        <w:tc>
          <w:tcPr>
            <w:tcW w:w="2235" w:type="dxa"/>
            <w:vAlign w:val="center"/>
          </w:tcPr>
          <w:p w14:paraId="66B6223E" w14:textId="77777777" w:rsidR="00A41A25" w:rsidRPr="007E346D" w:rsidRDefault="00A41A25" w:rsidP="004311DC">
            <w:pPr>
              <w:pStyle w:val="TAC"/>
              <w:rPr>
                <w:ins w:id="118" w:author="Huawei-RKy" w:date="2020-04-10T14:57:00Z"/>
                <w:rFonts w:cs="Arial"/>
              </w:rPr>
            </w:pPr>
            <w:ins w:id="119" w:author="Huawei-RKy" w:date="2020-04-10T14:57:00Z">
              <w:r w:rsidRPr="007E346D"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842" w:type="dxa"/>
          </w:tcPr>
          <w:p w14:paraId="744CA193" w14:textId="77777777" w:rsidR="00A41A25" w:rsidRPr="007E346D" w:rsidRDefault="00A41A25" w:rsidP="004311DC">
            <w:pPr>
              <w:pStyle w:val="TAC"/>
              <w:rPr>
                <w:ins w:id="120" w:author="Huawei-RKy" w:date="2020-04-10T14:57:00Z"/>
                <w:rFonts w:cs="Arial"/>
                <w:lang w:eastAsia="zh-CN"/>
              </w:rPr>
            </w:pPr>
            <w:ins w:id="121" w:author="Huawei-RKy" w:date="2020-04-10T14:57:00Z">
              <w:r w:rsidRPr="007E346D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3ADF8AAD" w14:textId="77777777" w:rsidR="00A41A25" w:rsidRPr="007E346D" w:rsidRDefault="00A41A25" w:rsidP="004311DC">
            <w:pPr>
              <w:pStyle w:val="TAC"/>
              <w:rPr>
                <w:ins w:id="122" w:author="Huawei-RKy" w:date="2020-04-10T14:57:00Z"/>
                <w:rFonts w:cs="Arial"/>
              </w:rPr>
            </w:pPr>
            <w:ins w:id="123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FR1-A1-2</w:t>
              </w:r>
              <w:r>
                <w:rPr>
                  <w:rFonts w:cs="Arial"/>
                  <w:lang w:eastAsia="zh-CN"/>
                </w:rPr>
                <w:t xml:space="preserve"> (Note 1)</w:t>
              </w:r>
            </w:ins>
          </w:p>
        </w:tc>
        <w:tc>
          <w:tcPr>
            <w:tcW w:w="2659" w:type="dxa"/>
            <w:vAlign w:val="center"/>
          </w:tcPr>
          <w:p w14:paraId="2CD7D582" w14:textId="77777777" w:rsidR="00A41A25" w:rsidRPr="007E346D" w:rsidRDefault="00A41A25" w:rsidP="004311DC">
            <w:pPr>
              <w:pStyle w:val="TAC"/>
              <w:rPr>
                <w:ins w:id="124" w:author="Huawei-RKy" w:date="2020-04-10T14:57:00Z"/>
                <w:rFonts w:cs="Arial"/>
              </w:rPr>
            </w:pPr>
            <w:ins w:id="125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-96.8</w:t>
              </w:r>
            </w:ins>
          </w:p>
        </w:tc>
      </w:tr>
      <w:tr w:rsidR="00A41A25" w:rsidRPr="007E346D" w14:paraId="0BF3EA19" w14:textId="77777777" w:rsidTr="004311DC">
        <w:trPr>
          <w:trHeight w:val="284"/>
          <w:jc w:val="center"/>
          <w:ins w:id="126" w:author="Huawei-RKy" w:date="2020-04-10T14:57:00Z"/>
        </w:trPr>
        <w:tc>
          <w:tcPr>
            <w:tcW w:w="2235" w:type="dxa"/>
            <w:vAlign w:val="center"/>
          </w:tcPr>
          <w:p w14:paraId="370A4B0D" w14:textId="77777777" w:rsidR="00A41A25" w:rsidRPr="007E346D" w:rsidRDefault="00A41A25" w:rsidP="004311DC">
            <w:pPr>
              <w:pStyle w:val="TAC"/>
              <w:rPr>
                <w:ins w:id="127" w:author="Huawei-RKy" w:date="2020-04-10T14:57:00Z"/>
                <w:rFonts w:cs="Arial"/>
                <w:lang w:eastAsia="zh-CN"/>
              </w:rPr>
            </w:pPr>
            <w:ins w:id="128" w:author="Huawei-RKy" w:date="2020-04-10T14:57:00Z">
              <w:r w:rsidRPr="007E346D">
                <w:rPr>
                  <w:rFonts w:cs="Arial"/>
                </w:rPr>
                <w:t>10, 15</w:t>
              </w:r>
            </w:ins>
          </w:p>
        </w:tc>
        <w:tc>
          <w:tcPr>
            <w:tcW w:w="1842" w:type="dxa"/>
          </w:tcPr>
          <w:p w14:paraId="20EE1335" w14:textId="77777777" w:rsidR="00A41A25" w:rsidRPr="007E346D" w:rsidRDefault="00A41A25" w:rsidP="004311DC">
            <w:pPr>
              <w:pStyle w:val="TAC"/>
              <w:rPr>
                <w:ins w:id="129" w:author="Huawei-RKy" w:date="2020-04-10T14:57:00Z"/>
                <w:rFonts w:cs="Arial"/>
                <w:lang w:eastAsia="zh-CN"/>
              </w:rPr>
            </w:pPr>
            <w:ins w:id="130" w:author="Huawei-RKy" w:date="2020-04-10T14:57:00Z">
              <w:r w:rsidRPr="007E346D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686397CA" w14:textId="77777777" w:rsidR="00A41A25" w:rsidRPr="007E346D" w:rsidRDefault="00A41A25" w:rsidP="004311DC">
            <w:pPr>
              <w:pStyle w:val="TAC"/>
              <w:rPr>
                <w:ins w:id="131" w:author="Huawei-RKy" w:date="2020-04-10T14:57:00Z"/>
                <w:rFonts w:cs="Arial"/>
                <w:lang w:eastAsia="zh-CN"/>
              </w:rPr>
            </w:pPr>
            <w:ins w:id="132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3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4FC321C9" w14:textId="77777777" w:rsidR="00A41A25" w:rsidRPr="007E346D" w:rsidRDefault="00A41A25" w:rsidP="004311DC">
            <w:pPr>
              <w:pStyle w:val="TAC"/>
              <w:rPr>
                <w:ins w:id="133" w:author="Huawei-RKy" w:date="2020-04-10T14:57:00Z"/>
                <w:rFonts w:cs="Arial"/>
                <w:lang w:eastAsia="zh-CN"/>
              </w:rPr>
            </w:pPr>
            <w:ins w:id="134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-93.9</w:t>
              </w:r>
            </w:ins>
          </w:p>
        </w:tc>
      </w:tr>
      <w:tr w:rsidR="00A41A25" w:rsidRPr="007E346D" w14:paraId="2797F93D" w14:textId="77777777" w:rsidTr="004311DC">
        <w:trPr>
          <w:trHeight w:val="284"/>
          <w:jc w:val="center"/>
          <w:ins w:id="135" w:author="Huawei-RKy" w:date="2020-04-10T14:57:00Z"/>
        </w:trPr>
        <w:tc>
          <w:tcPr>
            <w:tcW w:w="2235" w:type="dxa"/>
            <w:vAlign w:val="center"/>
          </w:tcPr>
          <w:p w14:paraId="27687EE6" w14:textId="77777777" w:rsidR="00A41A25" w:rsidRPr="007E346D" w:rsidRDefault="00A41A25" w:rsidP="004311DC">
            <w:pPr>
              <w:pStyle w:val="TAC"/>
              <w:rPr>
                <w:ins w:id="136" w:author="Huawei-RKy" w:date="2020-04-10T14:57:00Z"/>
                <w:rFonts w:cs="Arial"/>
                <w:lang w:eastAsia="zh-CN"/>
              </w:rPr>
            </w:pPr>
            <w:ins w:id="137" w:author="Huawei-RKy" w:date="2020-04-10T14:57:00Z">
              <w:r w:rsidRPr="007E346D">
                <w:rPr>
                  <w:rFonts w:cs="Arial"/>
                </w:rPr>
                <w:t xml:space="preserve">20, 25, 30, 40, 50 </w:t>
              </w:r>
            </w:ins>
          </w:p>
        </w:tc>
        <w:tc>
          <w:tcPr>
            <w:tcW w:w="1842" w:type="dxa"/>
          </w:tcPr>
          <w:p w14:paraId="6ED911C6" w14:textId="77777777" w:rsidR="00A41A25" w:rsidRPr="007E346D" w:rsidRDefault="00A41A25" w:rsidP="004311DC">
            <w:pPr>
              <w:pStyle w:val="TAC"/>
              <w:rPr>
                <w:ins w:id="138" w:author="Huawei-RKy" w:date="2020-04-10T14:57:00Z"/>
                <w:rFonts w:cs="Arial"/>
                <w:lang w:eastAsia="zh-CN"/>
              </w:rPr>
            </w:pPr>
            <w:ins w:id="139" w:author="Huawei-RKy" w:date="2020-04-10T14:57:00Z">
              <w:r w:rsidRPr="007E346D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188BB911" w14:textId="77777777" w:rsidR="00A41A25" w:rsidRPr="007E346D" w:rsidRDefault="00A41A25" w:rsidP="004311DC">
            <w:pPr>
              <w:pStyle w:val="TAC"/>
              <w:rPr>
                <w:ins w:id="140" w:author="Huawei-RKy" w:date="2020-04-10T14:57:00Z"/>
                <w:rFonts w:cs="Arial"/>
                <w:lang w:eastAsia="zh-CN"/>
              </w:rPr>
            </w:pPr>
            <w:ins w:id="141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4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43477673" w14:textId="77777777" w:rsidR="00A41A25" w:rsidRPr="007E346D" w:rsidRDefault="00A41A25" w:rsidP="004311DC">
            <w:pPr>
              <w:pStyle w:val="TAC"/>
              <w:rPr>
                <w:ins w:id="142" w:author="Huawei-RKy" w:date="2020-04-10T14:57:00Z"/>
                <w:rFonts w:cs="Arial"/>
                <w:lang w:eastAsia="zh-CN"/>
              </w:rPr>
            </w:pPr>
            <w:ins w:id="143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-90.3</w:t>
              </w:r>
            </w:ins>
          </w:p>
        </w:tc>
      </w:tr>
      <w:tr w:rsidR="00A41A25" w:rsidRPr="007E346D" w14:paraId="054A206A" w14:textId="77777777" w:rsidTr="004311DC">
        <w:trPr>
          <w:trHeight w:val="284"/>
          <w:jc w:val="center"/>
          <w:ins w:id="144" w:author="Huawei-RKy" w:date="2020-04-10T14:57:00Z"/>
        </w:trPr>
        <w:tc>
          <w:tcPr>
            <w:tcW w:w="2235" w:type="dxa"/>
            <w:vAlign w:val="center"/>
          </w:tcPr>
          <w:p w14:paraId="0C415C60" w14:textId="77777777" w:rsidR="00A41A25" w:rsidRPr="007E346D" w:rsidRDefault="00A41A25" w:rsidP="004311DC">
            <w:pPr>
              <w:pStyle w:val="TAC"/>
              <w:rPr>
                <w:ins w:id="145" w:author="Huawei-RKy" w:date="2020-04-10T14:57:00Z"/>
                <w:rFonts w:cs="Arial"/>
                <w:lang w:eastAsia="zh-CN"/>
              </w:rPr>
            </w:pPr>
            <w:ins w:id="146" w:author="Huawei-RKy" w:date="2020-04-10T14:57:00Z">
              <w:r w:rsidRPr="007E346D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</w:tcPr>
          <w:p w14:paraId="42817FBA" w14:textId="77777777" w:rsidR="00A41A25" w:rsidRPr="007E346D" w:rsidRDefault="00A41A25" w:rsidP="004311DC">
            <w:pPr>
              <w:pStyle w:val="TAC"/>
              <w:rPr>
                <w:ins w:id="147" w:author="Huawei-RKy" w:date="2020-04-10T14:57:00Z"/>
                <w:rFonts w:cs="Arial"/>
                <w:lang w:eastAsia="zh-CN"/>
              </w:rPr>
            </w:pPr>
            <w:ins w:id="148" w:author="Huawei-RKy" w:date="2020-04-10T14:57:00Z">
              <w:r w:rsidRPr="007E346D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7D0DECE4" w14:textId="77777777" w:rsidR="00A41A25" w:rsidRPr="007E346D" w:rsidRDefault="00A41A25" w:rsidP="004311DC">
            <w:pPr>
              <w:pStyle w:val="TAC"/>
              <w:rPr>
                <w:ins w:id="149" w:author="Huawei-RKy" w:date="2020-04-10T14:57:00Z"/>
                <w:rFonts w:cs="Arial"/>
                <w:lang w:eastAsia="zh-CN"/>
              </w:rPr>
            </w:pPr>
            <w:ins w:id="150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5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1A45DD5E" w14:textId="77777777" w:rsidR="00A41A25" w:rsidRPr="007E346D" w:rsidRDefault="00A41A25" w:rsidP="004311DC">
            <w:pPr>
              <w:pStyle w:val="TAC"/>
              <w:rPr>
                <w:ins w:id="151" w:author="Huawei-RKy" w:date="2020-04-10T14:57:00Z"/>
                <w:rFonts w:cs="Arial"/>
                <w:lang w:eastAsia="zh-CN"/>
              </w:rPr>
            </w:pPr>
            <w:ins w:id="152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-90.6</w:t>
              </w:r>
            </w:ins>
          </w:p>
        </w:tc>
      </w:tr>
      <w:tr w:rsidR="00A41A25" w:rsidRPr="007E346D" w14:paraId="7ADCC9E9" w14:textId="77777777" w:rsidTr="004311DC">
        <w:trPr>
          <w:trHeight w:val="284"/>
          <w:jc w:val="center"/>
          <w:ins w:id="153" w:author="Huawei-RKy" w:date="2020-04-10T14:57:00Z"/>
        </w:trPr>
        <w:tc>
          <w:tcPr>
            <w:tcW w:w="2235" w:type="dxa"/>
            <w:vAlign w:val="center"/>
          </w:tcPr>
          <w:p w14:paraId="07CA3E01" w14:textId="77777777" w:rsidR="00A41A25" w:rsidRPr="007E346D" w:rsidRDefault="00A41A25" w:rsidP="004311DC">
            <w:pPr>
              <w:pStyle w:val="TAC"/>
              <w:rPr>
                <w:ins w:id="154" w:author="Huawei-RKy" w:date="2020-04-10T14:57:00Z"/>
                <w:rFonts w:cs="Arial"/>
                <w:lang w:eastAsia="zh-CN"/>
              </w:rPr>
            </w:pPr>
            <w:ins w:id="155" w:author="Huawei-RKy" w:date="2020-04-10T14:57:00Z">
              <w:r w:rsidRPr="007E346D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</w:tcPr>
          <w:p w14:paraId="74B96861" w14:textId="77777777" w:rsidR="00A41A25" w:rsidRPr="007E346D" w:rsidRDefault="00A41A25" w:rsidP="004311DC">
            <w:pPr>
              <w:pStyle w:val="TAC"/>
              <w:rPr>
                <w:ins w:id="156" w:author="Huawei-RKy" w:date="2020-04-10T14:57:00Z"/>
                <w:rFonts w:cs="Arial"/>
                <w:lang w:eastAsia="zh-CN"/>
              </w:rPr>
            </w:pPr>
            <w:ins w:id="157" w:author="Huawei-RKy" w:date="2020-04-10T14:57:00Z">
              <w:r w:rsidRPr="007E346D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07E63E0A" w14:textId="77777777" w:rsidR="00A41A25" w:rsidRPr="007E346D" w:rsidRDefault="00A41A25" w:rsidP="004311DC">
            <w:pPr>
              <w:pStyle w:val="TAC"/>
              <w:rPr>
                <w:ins w:id="158" w:author="Huawei-RKy" w:date="2020-04-10T14:57:00Z"/>
                <w:rFonts w:cs="Arial"/>
                <w:lang w:eastAsia="zh-CN"/>
              </w:rPr>
            </w:pPr>
            <w:ins w:id="159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6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26E6AF38" w14:textId="77777777" w:rsidR="00A41A25" w:rsidRPr="007E346D" w:rsidRDefault="00A41A25" w:rsidP="004311DC">
            <w:pPr>
              <w:pStyle w:val="TAC"/>
              <w:rPr>
                <w:ins w:id="160" w:author="Huawei-RKy" w:date="2020-04-10T14:57:00Z"/>
                <w:rFonts w:cs="Arial"/>
                <w:lang w:eastAsia="zh-CN"/>
              </w:rPr>
            </w:pPr>
            <w:ins w:id="161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-90.7</w:t>
              </w:r>
            </w:ins>
          </w:p>
        </w:tc>
      </w:tr>
      <w:tr w:rsidR="00A41A25" w:rsidRPr="007E346D" w14:paraId="08075E76" w14:textId="77777777" w:rsidTr="004311DC">
        <w:trPr>
          <w:trHeight w:val="284"/>
          <w:jc w:val="center"/>
          <w:ins w:id="162" w:author="Huawei-RKy" w:date="2020-04-10T14:57:00Z"/>
        </w:trPr>
        <w:tc>
          <w:tcPr>
            <w:tcW w:w="9855" w:type="dxa"/>
            <w:gridSpan w:val="4"/>
            <w:vAlign w:val="center"/>
          </w:tcPr>
          <w:p w14:paraId="033AF64B" w14:textId="77777777" w:rsidR="00A41A25" w:rsidRPr="007E346D" w:rsidRDefault="00A41A25" w:rsidP="004311DC">
            <w:pPr>
              <w:pStyle w:val="TAC"/>
              <w:ind w:left="851" w:hanging="851"/>
              <w:jc w:val="left"/>
              <w:rPr>
                <w:ins w:id="163" w:author="Huawei-RKy" w:date="2020-04-10T14:57:00Z"/>
                <w:rFonts w:cs="Arial"/>
                <w:lang w:eastAsia="zh-CN"/>
              </w:rPr>
            </w:pPr>
            <w:ins w:id="164" w:author="Huawei-RKy" w:date="2020-04-10T14:57:00Z">
              <w:r w:rsidRPr="007E346D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1</w:t>
              </w:r>
              <w:r w:rsidRPr="007E346D">
                <w:rPr>
                  <w:rFonts w:cs="Arial"/>
                </w:rPr>
                <w:t>:</w:t>
              </w:r>
              <w:r w:rsidRPr="007E346D">
                <w:rPr>
                  <w:rFonts w:cs="Arial"/>
                </w:rPr>
                <w:tab/>
                <w:t>P</w:t>
              </w:r>
              <w:r w:rsidRPr="007E346D">
                <w:rPr>
                  <w:rFonts w:cs="Arial"/>
                  <w:vertAlign w:val="subscript"/>
                </w:rPr>
                <w:t>REFSENS</w:t>
              </w:r>
              <w:r w:rsidRPr="007E346D">
                <w:rPr>
                  <w:rFonts w:cs="Arial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7E346D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  <w:r w:rsidRPr="00E21289">
                <w:rPr>
                  <w:rFonts w:cs="Arial"/>
                  <w:i/>
                  <w:lang w:eastAsia="ko-KR"/>
                </w:rPr>
                <w:t xml:space="preserve">[IAB-DU] </w:t>
              </w:r>
              <w:r w:rsidRPr="007E346D">
                <w:rPr>
                  <w:rFonts w:cs="Arial"/>
                  <w:i/>
                  <w:lang w:eastAsia="ko-KR"/>
                </w:rPr>
                <w:t>channel bandwidth</w:t>
              </w:r>
              <w:r w:rsidRPr="007E346D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1DBF85BA" w14:textId="77777777" w:rsidR="00A41A25" w:rsidRPr="00E26D09" w:rsidRDefault="00A41A25" w:rsidP="00A41A25">
      <w:pPr>
        <w:rPr>
          <w:ins w:id="165" w:author="Huawei-RKy" w:date="2020-04-10T14:57:00Z"/>
        </w:rPr>
      </w:pPr>
    </w:p>
    <w:p w14:paraId="5779E529" w14:textId="77777777" w:rsidR="00A41A25" w:rsidRPr="007E346D" w:rsidRDefault="00A41A25" w:rsidP="00A41A25">
      <w:pPr>
        <w:pStyle w:val="TH"/>
        <w:rPr>
          <w:ins w:id="166" w:author="Huawei-RKy" w:date="2020-04-10T14:57:00Z"/>
        </w:rPr>
      </w:pPr>
      <w:ins w:id="167" w:author="Huawei-RKy" w:date="2020-04-10T14:57:00Z">
        <w:r w:rsidRPr="007E346D">
          <w:t>Table 7.2.</w:t>
        </w:r>
        <w:r>
          <w:t>1.</w:t>
        </w:r>
        <w:r w:rsidRPr="007E346D">
          <w:t xml:space="preserve">2-3: NR </w:t>
        </w:r>
        <w:r w:rsidRPr="007E346D">
          <w:rPr>
            <w:lang w:eastAsia="zh-CN"/>
          </w:rPr>
          <w:t xml:space="preserve">Local Area </w:t>
        </w:r>
        <w:r>
          <w:t>IAB-DU</w:t>
        </w:r>
        <w:r w:rsidRPr="007E346D">
          <w:t xml:space="preserve"> reference sensitivity levels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A41A25" w:rsidRPr="007E346D" w14:paraId="5D69B4CC" w14:textId="77777777" w:rsidTr="004311DC">
        <w:trPr>
          <w:jc w:val="center"/>
          <w:ins w:id="168" w:author="Huawei-RKy" w:date="2020-04-10T14:57:00Z"/>
        </w:trPr>
        <w:tc>
          <w:tcPr>
            <w:tcW w:w="2235" w:type="dxa"/>
            <w:shd w:val="clear" w:color="auto" w:fill="auto"/>
            <w:vAlign w:val="center"/>
          </w:tcPr>
          <w:p w14:paraId="7A59341D" w14:textId="77777777" w:rsidR="00A41A25" w:rsidRPr="007E346D" w:rsidRDefault="00A41A25" w:rsidP="004311DC">
            <w:pPr>
              <w:pStyle w:val="TAH"/>
              <w:rPr>
                <w:ins w:id="169" w:author="Huawei-RKy" w:date="2020-04-10T14:57:00Z"/>
                <w:rFonts w:cs="Arial"/>
              </w:rPr>
            </w:pPr>
            <w:ins w:id="170" w:author="Huawei-RKy" w:date="2020-04-10T14:57:00Z">
              <w:r>
                <w:rPr>
                  <w:rFonts w:cs="Arial"/>
                  <w:i/>
                </w:rPr>
                <w:t>[IAB-DU]</w:t>
              </w:r>
              <w:r w:rsidRPr="007E346D">
                <w:rPr>
                  <w:rFonts w:cs="Arial"/>
                  <w:i/>
                </w:rPr>
                <w:t xml:space="preserve"> channel bandwidth</w:t>
              </w:r>
              <w:r w:rsidRPr="007E346D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1842" w:type="dxa"/>
          </w:tcPr>
          <w:p w14:paraId="4B31395E" w14:textId="77777777" w:rsidR="00A41A25" w:rsidRPr="007E346D" w:rsidRDefault="00A41A25" w:rsidP="004311DC">
            <w:pPr>
              <w:pStyle w:val="TAH"/>
              <w:rPr>
                <w:ins w:id="171" w:author="Huawei-RKy" w:date="2020-04-10T14:57:00Z"/>
                <w:rFonts w:cs="Arial"/>
              </w:rPr>
            </w:pPr>
            <w:ins w:id="172" w:author="Huawei-RKy" w:date="2020-04-10T14:57:00Z">
              <w:r w:rsidRPr="007E346D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3A72964D" w14:textId="77777777" w:rsidR="00A41A25" w:rsidRPr="007E346D" w:rsidRDefault="00A41A25" w:rsidP="004311DC">
            <w:pPr>
              <w:pStyle w:val="TAH"/>
              <w:rPr>
                <w:ins w:id="173" w:author="Huawei-RKy" w:date="2020-04-10T14:57:00Z"/>
                <w:rFonts w:cs="Arial"/>
              </w:rPr>
            </w:pPr>
            <w:ins w:id="174" w:author="Huawei-RKy" w:date="2020-04-10T14:57:00Z">
              <w:r w:rsidRPr="007E346D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 w14:paraId="58FCE8EE" w14:textId="77777777" w:rsidR="00A41A25" w:rsidRPr="007E346D" w:rsidRDefault="00A41A25" w:rsidP="004311DC">
            <w:pPr>
              <w:pStyle w:val="TAH"/>
              <w:rPr>
                <w:ins w:id="175" w:author="Huawei-RKy" w:date="2020-04-10T14:57:00Z"/>
                <w:rFonts w:cs="Arial"/>
              </w:rPr>
            </w:pPr>
            <w:ins w:id="176" w:author="Huawei-RKy" w:date="2020-04-10T14:57:00Z">
              <w:r w:rsidRPr="007E346D">
                <w:rPr>
                  <w:rFonts w:cs="Arial"/>
                </w:rPr>
                <w:t xml:space="preserve"> Reference sensitivity power level, </w:t>
              </w:r>
              <w:r w:rsidRPr="007E346D">
                <w:t>P</w:t>
              </w:r>
              <w:r w:rsidRPr="007E346D">
                <w:rPr>
                  <w:vertAlign w:val="subscript"/>
                </w:rPr>
                <w:t>REFSENS</w:t>
              </w:r>
            </w:ins>
          </w:p>
          <w:p w14:paraId="7980CDF2" w14:textId="77777777" w:rsidR="00A41A25" w:rsidRPr="007E346D" w:rsidRDefault="00A41A25" w:rsidP="004311DC">
            <w:pPr>
              <w:pStyle w:val="TAH"/>
              <w:rPr>
                <w:ins w:id="177" w:author="Huawei-RKy" w:date="2020-04-10T14:57:00Z"/>
                <w:rFonts w:cs="Arial"/>
              </w:rPr>
            </w:pPr>
            <w:ins w:id="178" w:author="Huawei-RKy" w:date="2020-04-10T14:57:00Z">
              <w:r w:rsidRPr="007E346D">
                <w:rPr>
                  <w:rFonts w:cs="Arial"/>
                </w:rPr>
                <w:t xml:space="preserve"> (dBm)</w:t>
              </w:r>
            </w:ins>
          </w:p>
        </w:tc>
      </w:tr>
      <w:tr w:rsidR="00A41A25" w:rsidRPr="007E346D" w14:paraId="432F0F2A" w14:textId="77777777" w:rsidTr="004311DC">
        <w:trPr>
          <w:trHeight w:val="279"/>
          <w:jc w:val="center"/>
          <w:ins w:id="179" w:author="Huawei-RKy" w:date="2020-04-10T14:57:00Z"/>
        </w:trPr>
        <w:tc>
          <w:tcPr>
            <w:tcW w:w="2235" w:type="dxa"/>
            <w:vAlign w:val="center"/>
          </w:tcPr>
          <w:p w14:paraId="3B49E7ED" w14:textId="77777777" w:rsidR="00A41A25" w:rsidRPr="007E346D" w:rsidRDefault="00A41A25" w:rsidP="004311DC">
            <w:pPr>
              <w:pStyle w:val="TAC"/>
              <w:rPr>
                <w:ins w:id="180" w:author="Huawei-RKy" w:date="2020-04-10T14:57:00Z"/>
                <w:rFonts w:cs="Arial"/>
              </w:rPr>
            </w:pPr>
            <w:ins w:id="181" w:author="Huawei-RKy" w:date="2020-04-10T14:57:00Z">
              <w:r w:rsidRPr="007E346D">
                <w:rPr>
                  <w:rFonts w:cs="Arial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 w14:paraId="1D534591" w14:textId="77777777" w:rsidR="00A41A25" w:rsidRPr="007E346D" w:rsidRDefault="00A41A25" w:rsidP="004311DC">
            <w:pPr>
              <w:pStyle w:val="TAC"/>
              <w:rPr>
                <w:ins w:id="182" w:author="Huawei-RKy" w:date="2020-04-10T14:57:00Z"/>
                <w:rFonts w:cs="Arial"/>
                <w:lang w:eastAsia="zh-CN"/>
              </w:rPr>
            </w:pPr>
            <w:ins w:id="183" w:author="Huawei-RKy" w:date="2020-04-10T14:57:00Z">
              <w:r w:rsidRPr="007E346D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1EA096AE" w14:textId="77777777" w:rsidR="00A41A25" w:rsidRPr="007E346D" w:rsidRDefault="00A41A25" w:rsidP="004311DC">
            <w:pPr>
              <w:pStyle w:val="TAC"/>
              <w:rPr>
                <w:ins w:id="184" w:author="Huawei-RKy" w:date="2020-04-10T14:57:00Z"/>
                <w:rFonts w:cs="Arial"/>
              </w:rPr>
            </w:pPr>
            <w:ins w:id="185" w:author="Huawei-RKy" w:date="2020-04-10T14:57:00Z">
              <w:r w:rsidRPr="0006458D">
                <w:rPr>
                  <w:rFonts w:cs="Arial"/>
                  <w:lang w:eastAsia="zh-CN"/>
                </w:rPr>
                <w:t>G-FR1-A1-1</w:t>
              </w:r>
              <w:r>
                <w:rPr>
                  <w:rFonts w:cs="Arial"/>
                  <w:lang w:eastAsia="zh-CN"/>
                </w:rPr>
                <w:t xml:space="preserve"> (Note 1)</w:t>
              </w:r>
            </w:ins>
          </w:p>
        </w:tc>
        <w:tc>
          <w:tcPr>
            <w:tcW w:w="2659" w:type="dxa"/>
            <w:vAlign w:val="center"/>
          </w:tcPr>
          <w:p w14:paraId="11C1643C" w14:textId="77777777" w:rsidR="00A41A25" w:rsidRPr="007E346D" w:rsidRDefault="00A41A25" w:rsidP="004311DC">
            <w:pPr>
              <w:pStyle w:val="TAC"/>
              <w:rPr>
                <w:ins w:id="186" w:author="Huawei-RKy" w:date="2020-04-10T14:57:00Z"/>
                <w:rFonts w:cs="Arial"/>
              </w:rPr>
            </w:pPr>
            <w:ins w:id="187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-93.7</w:t>
              </w:r>
            </w:ins>
          </w:p>
        </w:tc>
      </w:tr>
      <w:tr w:rsidR="00A41A25" w:rsidRPr="007E346D" w14:paraId="365B0839" w14:textId="77777777" w:rsidTr="004311DC">
        <w:trPr>
          <w:trHeight w:val="284"/>
          <w:jc w:val="center"/>
          <w:ins w:id="188" w:author="Huawei-RKy" w:date="2020-04-10T14:57:00Z"/>
        </w:trPr>
        <w:tc>
          <w:tcPr>
            <w:tcW w:w="2235" w:type="dxa"/>
            <w:vAlign w:val="center"/>
          </w:tcPr>
          <w:p w14:paraId="7F658F07" w14:textId="77777777" w:rsidR="00A41A25" w:rsidRPr="007E346D" w:rsidRDefault="00A41A25" w:rsidP="004311DC">
            <w:pPr>
              <w:pStyle w:val="TAC"/>
              <w:rPr>
                <w:ins w:id="189" w:author="Huawei-RKy" w:date="2020-04-10T14:57:00Z"/>
                <w:rFonts w:cs="Arial"/>
              </w:rPr>
            </w:pPr>
            <w:ins w:id="190" w:author="Huawei-RKy" w:date="2020-04-10T14:57:00Z">
              <w:r w:rsidRPr="007E346D"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842" w:type="dxa"/>
          </w:tcPr>
          <w:p w14:paraId="762CF866" w14:textId="77777777" w:rsidR="00A41A25" w:rsidRPr="007E346D" w:rsidRDefault="00A41A25" w:rsidP="004311DC">
            <w:pPr>
              <w:pStyle w:val="TAC"/>
              <w:rPr>
                <w:ins w:id="191" w:author="Huawei-RKy" w:date="2020-04-10T14:57:00Z"/>
                <w:rFonts w:cs="Arial"/>
                <w:lang w:eastAsia="zh-CN"/>
              </w:rPr>
            </w:pPr>
            <w:ins w:id="192" w:author="Huawei-RKy" w:date="2020-04-10T14:57:00Z">
              <w:r w:rsidRPr="007E346D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364260CF" w14:textId="77777777" w:rsidR="00A41A25" w:rsidRPr="007E346D" w:rsidRDefault="00A41A25" w:rsidP="004311DC">
            <w:pPr>
              <w:pStyle w:val="TAC"/>
              <w:rPr>
                <w:ins w:id="193" w:author="Huawei-RKy" w:date="2020-04-10T14:57:00Z"/>
                <w:rFonts w:cs="Arial"/>
              </w:rPr>
            </w:pPr>
            <w:ins w:id="194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FR1-A1-2</w:t>
              </w:r>
              <w:r>
                <w:rPr>
                  <w:rFonts w:cs="Arial"/>
                  <w:lang w:eastAsia="zh-CN"/>
                </w:rPr>
                <w:t xml:space="preserve"> (Note 1)</w:t>
              </w:r>
            </w:ins>
          </w:p>
        </w:tc>
        <w:tc>
          <w:tcPr>
            <w:tcW w:w="2659" w:type="dxa"/>
            <w:vAlign w:val="center"/>
          </w:tcPr>
          <w:p w14:paraId="2B88B380" w14:textId="77777777" w:rsidR="00A41A25" w:rsidRPr="007E346D" w:rsidRDefault="00A41A25" w:rsidP="004311DC">
            <w:pPr>
              <w:pStyle w:val="TAC"/>
              <w:rPr>
                <w:ins w:id="195" w:author="Huawei-RKy" w:date="2020-04-10T14:57:00Z"/>
                <w:rFonts w:cs="Arial"/>
              </w:rPr>
            </w:pPr>
            <w:ins w:id="196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-93.8</w:t>
              </w:r>
            </w:ins>
          </w:p>
        </w:tc>
      </w:tr>
      <w:tr w:rsidR="00A41A25" w:rsidRPr="007E346D" w14:paraId="351F184F" w14:textId="77777777" w:rsidTr="004311DC">
        <w:trPr>
          <w:trHeight w:val="284"/>
          <w:jc w:val="center"/>
          <w:ins w:id="197" w:author="Huawei-RKy" w:date="2020-04-10T14:57:00Z"/>
        </w:trPr>
        <w:tc>
          <w:tcPr>
            <w:tcW w:w="2235" w:type="dxa"/>
            <w:vAlign w:val="center"/>
          </w:tcPr>
          <w:p w14:paraId="5D573A90" w14:textId="77777777" w:rsidR="00A41A25" w:rsidRPr="007E346D" w:rsidRDefault="00A41A25" w:rsidP="004311DC">
            <w:pPr>
              <w:pStyle w:val="TAC"/>
              <w:rPr>
                <w:ins w:id="198" w:author="Huawei-RKy" w:date="2020-04-10T14:57:00Z"/>
                <w:rFonts w:cs="Arial"/>
                <w:lang w:eastAsia="zh-CN"/>
              </w:rPr>
            </w:pPr>
            <w:ins w:id="199" w:author="Huawei-RKy" w:date="2020-04-10T14:57:00Z">
              <w:r w:rsidRPr="007E346D">
                <w:rPr>
                  <w:rFonts w:cs="Arial"/>
                </w:rPr>
                <w:t>10, 15</w:t>
              </w:r>
            </w:ins>
          </w:p>
        </w:tc>
        <w:tc>
          <w:tcPr>
            <w:tcW w:w="1842" w:type="dxa"/>
          </w:tcPr>
          <w:p w14:paraId="766E8791" w14:textId="77777777" w:rsidR="00A41A25" w:rsidRPr="007E346D" w:rsidRDefault="00A41A25" w:rsidP="004311DC">
            <w:pPr>
              <w:pStyle w:val="TAC"/>
              <w:rPr>
                <w:ins w:id="200" w:author="Huawei-RKy" w:date="2020-04-10T14:57:00Z"/>
                <w:rFonts w:cs="Arial"/>
                <w:lang w:eastAsia="zh-CN"/>
              </w:rPr>
            </w:pPr>
            <w:ins w:id="201" w:author="Huawei-RKy" w:date="2020-04-10T14:57:00Z">
              <w:r w:rsidRPr="007E346D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0953BD0A" w14:textId="77777777" w:rsidR="00A41A25" w:rsidRPr="007E346D" w:rsidRDefault="00A41A25" w:rsidP="004311DC">
            <w:pPr>
              <w:pStyle w:val="TAC"/>
              <w:rPr>
                <w:ins w:id="202" w:author="Huawei-RKy" w:date="2020-04-10T14:57:00Z"/>
                <w:rFonts w:cs="Arial"/>
                <w:lang w:eastAsia="zh-CN"/>
              </w:rPr>
            </w:pPr>
            <w:ins w:id="203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3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6C87E9BE" w14:textId="77777777" w:rsidR="00A41A25" w:rsidRPr="007E346D" w:rsidRDefault="00A41A25" w:rsidP="004311DC">
            <w:pPr>
              <w:pStyle w:val="TAC"/>
              <w:rPr>
                <w:ins w:id="204" w:author="Huawei-RKy" w:date="2020-04-10T14:57:00Z"/>
                <w:rFonts w:cs="Arial"/>
                <w:lang w:eastAsia="zh-CN"/>
              </w:rPr>
            </w:pPr>
            <w:ins w:id="205" w:author="Huawei-RKy" w:date="2020-04-10T14:57:00Z">
              <w:r w:rsidRPr="007E346D">
                <w:rPr>
                  <w:rFonts w:cs="Arial"/>
                  <w:lang w:eastAsia="zh-CN"/>
                </w:rPr>
                <w:t xml:space="preserve"> -90.9</w:t>
              </w:r>
            </w:ins>
          </w:p>
        </w:tc>
      </w:tr>
      <w:tr w:rsidR="00A41A25" w:rsidRPr="007E346D" w14:paraId="533AE317" w14:textId="77777777" w:rsidTr="004311DC">
        <w:trPr>
          <w:trHeight w:val="284"/>
          <w:jc w:val="center"/>
          <w:ins w:id="206" w:author="Huawei-RKy" w:date="2020-04-10T14:57:00Z"/>
        </w:trPr>
        <w:tc>
          <w:tcPr>
            <w:tcW w:w="2235" w:type="dxa"/>
            <w:vAlign w:val="center"/>
          </w:tcPr>
          <w:p w14:paraId="04F452F6" w14:textId="77777777" w:rsidR="00A41A25" w:rsidRPr="007E346D" w:rsidRDefault="00A41A25" w:rsidP="004311DC">
            <w:pPr>
              <w:pStyle w:val="TAC"/>
              <w:rPr>
                <w:ins w:id="207" w:author="Huawei-RKy" w:date="2020-04-10T14:57:00Z"/>
                <w:rFonts w:cs="Arial"/>
                <w:lang w:eastAsia="zh-CN"/>
              </w:rPr>
            </w:pPr>
            <w:ins w:id="208" w:author="Huawei-RKy" w:date="2020-04-10T14:57:00Z">
              <w:r w:rsidRPr="007E346D">
                <w:rPr>
                  <w:rFonts w:cs="Arial"/>
                </w:rPr>
                <w:t xml:space="preserve">20, 25, 30, 40, 50 </w:t>
              </w:r>
            </w:ins>
          </w:p>
        </w:tc>
        <w:tc>
          <w:tcPr>
            <w:tcW w:w="1842" w:type="dxa"/>
            <w:vAlign w:val="center"/>
          </w:tcPr>
          <w:p w14:paraId="2C1F6D0D" w14:textId="77777777" w:rsidR="00A41A25" w:rsidRPr="007E346D" w:rsidRDefault="00A41A25" w:rsidP="004311DC">
            <w:pPr>
              <w:pStyle w:val="TAC"/>
              <w:rPr>
                <w:ins w:id="209" w:author="Huawei-RKy" w:date="2020-04-10T14:57:00Z"/>
                <w:rFonts w:cs="Arial"/>
                <w:lang w:eastAsia="zh-CN"/>
              </w:rPr>
            </w:pPr>
            <w:ins w:id="210" w:author="Huawei-RKy" w:date="2020-04-10T14:57:00Z">
              <w:r w:rsidRPr="007E346D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4CA762B7" w14:textId="77777777" w:rsidR="00A41A25" w:rsidRPr="007E346D" w:rsidRDefault="00A41A25" w:rsidP="004311DC">
            <w:pPr>
              <w:pStyle w:val="TAC"/>
              <w:rPr>
                <w:ins w:id="211" w:author="Huawei-RKy" w:date="2020-04-10T14:57:00Z"/>
                <w:rFonts w:cs="Arial"/>
                <w:lang w:eastAsia="zh-CN"/>
              </w:rPr>
            </w:pPr>
            <w:ins w:id="212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4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4C82DBE6" w14:textId="77777777" w:rsidR="00A41A25" w:rsidRPr="007E346D" w:rsidRDefault="00A41A25" w:rsidP="004311DC">
            <w:pPr>
              <w:pStyle w:val="TAC"/>
              <w:rPr>
                <w:ins w:id="213" w:author="Huawei-RKy" w:date="2020-04-10T14:57:00Z"/>
                <w:rFonts w:cs="Arial"/>
                <w:lang w:eastAsia="zh-CN"/>
              </w:rPr>
            </w:pPr>
            <w:ins w:id="214" w:author="Huawei-RKy" w:date="2020-04-10T14:57:00Z">
              <w:r w:rsidRPr="007E346D">
                <w:rPr>
                  <w:rFonts w:cs="Arial"/>
                  <w:lang w:eastAsia="zh-CN"/>
                </w:rPr>
                <w:t xml:space="preserve"> -87.3</w:t>
              </w:r>
            </w:ins>
          </w:p>
        </w:tc>
      </w:tr>
      <w:tr w:rsidR="00A41A25" w:rsidRPr="007E346D" w14:paraId="7FAF4723" w14:textId="77777777" w:rsidTr="004311DC">
        <w:trPr>
          <w:trHeight w:val="284"/>
          <w:jc w:val="center"/>
          <w:ins w:id="215" w:author="Huawei-RKy" w:date="2020-04-10T14:57:00Z"/>
        </w:trPr>
        <w:tc>
          <w:tcPr>
            <w:tcW w:w="2235" w:type="dxa"/>
            <w:vAlign w:val="center"/>
          </w:tcPr>
          <w:p w14:paraId="1526CFB6" w14:textId="77777777" w:rsidR="00A41A25" w:rsidRPr="007E346D" w:rsidRDefault="00A41A25" w:rsidP="004311DC">
            <w:pPr>
              <w:pStyle w:val="TAC"/>
              <w:rPr>
                <w:ins w:id="216" w:author="Huawei-RKy" w:date="2020-04-10T14:57:00Z"/>
                <w:rFonts w:cs="Arial"/>
                <w:lang w:eastAsia="zh-CN"/>
              </w:rPr>
            </w:pPr>
            <w:ins w:id="217" w:author="Huawei-RKy" w:date="2020-04-10T14:57:00Z">
              <w:r w:rsidRPr="007E346D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</w:tcPr>
          <w:p w14:paraId="0CFB313E" w14:textId="77777777" w:rsidR="00A41A25" w:rsidRPr="007E346D" w:rsidRDefault="00A41A25" w:rsidP="004311DC">
            <w:pPr>
              <w:pStyle w:val="TAC"/>
              <w:rPr>
                <w:ins w:id="218" w:author="Huawei-RKy" w:date="2020-04-10T14:57:00Z"/>
                <w:rFonts w:cs="Arial"/>
                <w:lang w:eastAsia="zh-CN"/>
              </w:rPr>
            </w:pPr>
            <w:ins w:id="219" w:author="Huawei-RKy" w:date="2020-04-10T14:57:00Z">
              <w:r w:rsidRPr="007E346D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1B9CCCE0" w14:textId="77777777" w:rsidR="00A41A25" w:rsidRPr="007E346D" w:rsidRDefault="00A41A25" w:rsidP="004311DC">
            <w:pPr>
              <w:pStyle w:val="TAC"/>
              <w:rPr>
                <w:ins w:id="220" w:author="Huawei-RKy" w:date="2020-04-10T14:57:00Z"/>
                <w:rFonts w:cs="Arial"/>
                <w:lang w:eastAsia="zh-CN"/>
              </w:rPr>
            </w:pPr>
            <w:ins w:id="221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5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696C6D70" w14:textId="77777777" w:rsidR="00A41A25" w:rsidRPr="007E346D" w:rsidRDefault="00A41A25" w:rsidP="004311DC">
            <w:pPr>
              <w:pStyle w:val="TAC"/>
              <w:rPr>
                <w:ins w:id="222" w:author="Huawei-RKy" w:date="2020-04-10T14:57:00Z"/>
                <w:rFonts w:cs="Arial"/>
                <w:lang w:eastAsia="zh-CN"/>
              </w:rPr>
            </w:pPr>
            <w:ins w:id="223" w:author="Huawei-RKy" w:date="2020-04-10T14:57:00Z">
              <w:r w:rsidRPr="007E346D">
                <w:rPr>
                  <w:rFonts w:cs="Arial"/>
                  <w:lang w:eastAsia="zh-CN"/>
                </w:rPr>
                <w:t xml:space="preserve"> -87.6</w:t>
              </w:r>
            </w:ins>
          </w:p>
        </w:tc>
      </w:tr>
      <w:tr w:rsidR="00A41A25" w:rsidRPr="007E346D" w14:paraId="5BB87FFB" w14:textId="77777777" w:rsidTr="004311DC">
        <w:trPr>
          <w:trHeight w:val="284"/>
          <w:jc w:val="center"/>
          <w:ins w:id="224" w:author="Huawei-RKy" w:date="2020-04-10T14:57:00Z"/>
        </w:trPr>
        <w:tc>
          <w:tcPr>
            <w:tcW w:w="2235" w:type="dxa"/>
            <w:vAlign w:val="center"/>
          </w:tcPr>
          <w:p w14:paraId="024907AC" w14:textId="77777777" w:rsidR="00A41A25" w:rsidRPr="007E346D" w:rsidRDefault="00A41A25" w:rsidP="004311DC">
            <w:pPr>
              <w:pStyle w:val="TAC"/>
              <w:rPr>
                <w:ins w:id="225" w:author="Huawei-RKy" w:date="2020-04-10T14:57:00Z"/>
                <w:rFonts w:cs="Arial"/>
                <w:lang w:eastAsia="zh-CN"/>
              </w:rPr>
            </w:pPr>
            <w:ins w:id="226" w:author="Huawei-RKy" w:date="2020-04-10T14:57:00Z">
              <w:r w:rsidRPr="007E346D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</w:tcPr>
          <w:p w14:paraId="46B811FF" w14:textId="77777777" w:rsidR="00A41A25" w:rsidRPr="007E346D" w:rsidRDefault="00A41A25" w:rsidP="004311DC">
            <w:pPr>
              <w:pStyle w:val="TAC"/>
              <w:rPr>
                <w:ins w:id="227" w:author="Huawei-RKy" w:date="2020-04-10T14:57:00Z"/>
                <w:rFonts w:cs="Arial"/>
                <w:lang w:eastAsia="zh-CN"/>
              </w:rPr>
            </w:pPr>
            <w:ins w:id="228" w:author="Huawei-RKy" w:date="2020-04-10T14:57:00Z">
              <w:r w:rsidRPr="007E346D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1E974C8B" w14:textId="77777777" w:rsidR="00A41A25" w:rsidRPr="007E346D" w:rsidRDefault="00A41A25" w:rsidP="004311DC">
            <w:pPr>
              <w:pStyle w:val="TAC"/>
              <w:rPr>
                <w:ins w:id="229" w:author="Huawei-RKy" w:date="2020-04-10T14:57:00Z"/>
                <w:rFonts w:cs="Arial"/>
                <w:lang w:eastAsia="zh-CN"/>
              </w:rPr>
            </w:pPr>
            <w:ins w:id="230" w:author="Huawei-RKy" w:date="2020-04-10T14:57:00Z">
              <w:r>
                <w:rPr>
                  <w:rFonts w:cs="Arial"/>
                  <w:lang w:eastAsia="zh-CN"/>
                </w:rPr>
                <w:t>G-</w:t>
              </w:r>
              <w:r w:rsidRPr="0006458D">
                <w:rPr>
                  <w:rFonts w:cs="Arial"/>
                  <w:lang w:eastAsia="zh-CN"/>
                </w:rPr>
                <w:t>FR1-A1-</w:t>
              </w:r>
              <w:r>
                <w:rPr>
                  <w:rFonts w:eastAsia="DengXian" w:cs="Arial" w:hint="eastAsia"/>
                  <w:lang w:eastAsia="zh-CN"/>
                </w:rPr>
                <w:t>6</w:t>
              </w:r>
              <w:r>
                <w:rPr>
                  <w:rFonts w:eastAsia="DengXian"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2659" w:type="dxa"/>
            <w:vAlign w:val="center"/>
          </w:tcPr>
          <w:p w14:paraId="2D602001" w14:textId="77777777" w:rsidR="00A41A25" w:rsidRPr="007E346D" w:rsidRDefault="00A41A25" w:rsidP="004311DC">
            <w:pPr>
              <w:pStyle w:val="TAC"/>
              <w:rPr>
                <w:ins w:id="231" w:author="Huawei-RKy" w:date="2020-04-10T14:57:00Z"/>
                <w:rFonts w:cs="Arial"/>
                <w:lang w:eastAsia="zh-CN"/>
              </w:rPr>
            </w:pPr>
            <w:ins w:id="232" w:author="Huawei-RKy" w:date="2020-04-10T14:57:00Z">
              <w:r w:rsidRPr="007E346D">
                <w:rPr>
                  <w:rFonts w:cs="Arial"/>
                  <w:lang w:eastAsia="zh-CN"/>
                </w:rPr>
                <w:t xml:space="preserve"> -87.7</w:t>
              </w:r>
            </w:ins>
          </w:p>
        </w:tc>
      </w:tr>
      <w:tr w:rsidR="00A41A25" w:rsidRPr="007E346D" w14:paraId="7896DCB7" w14:textId="77777777" w:rsidTr="004311DC">
        <w:trPr>
          <w:trHeight w:val="284"/>
          <w:jc w:val="center"/>
          <w:ins w:id="233" w:author="Huawei-RKy" w:date="2020-04-10T14:57:00Z"/>
        </w:trPr>
        <w:tc>
          <w:tcPr>
            <w:tcW w:w="9855" w:type="dxa"/>
            <w:gridSpan w:val="4"/>
            <w:vAlign w:val="center"/>
          </w:tcPr>
          <w:p w14:paraId="5012B42C" w14:textId="77777777" w:rsidR="00A41A25" w:rsidRPr="00E21289" w:rsidRDefault="00A41A25" w:rsidP="004311DC">
            <w:pPr>
              <w:pStyle w:val="TAN"/>
              <w:rPr>
                <w:ins w:id="234" w:author="Huawei-RKy" w:date="2020-04-10T14:57:00Z"/>
                <w:rFonts w:eastAsia="Malgun Gothic"/>
                <w:lang w:eastAsia="ko-KR"/>
              </w:rPr>
            </w:pPr>
            <w:ins w:id="235" w:author="Huawei-RKy" w:date="2020-04-10T14:57:00Z">
              <w:r w:rsidRPr="007E346D">
                <w:t>NOTE</w:t>
              </w:r>
              <w:r>
                <w:t xml:space="preserve"> 1</w:t>
              </w:r>
              <w:r w:rsidRPr="007E346D">
                <w:t>:</w:t>
              </w:r>
              <w:r w:rsidRPr="007E346D">
                <w:tab/>
                <w:t>P</w:t>
              </w:r>
              <w:r w:rsidRPr="007E346D">
                <w:rPr>
                  <w:vertAlign w:val="subscript"/>
                </w:rPr>
                <w:t>REFSENS</w:t>
              </w:r>
              <w:r w:rsidRPr="007E346D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7E346D"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i/>
                  <w:lang w:eastAsia="ko-KR"/>
                </w:rPr>
                <w:t>[IAB-DU]</w:t>
              </w:r>
              <w:r w:rsidRPr="007E346D">
                <w:rPr>
                  <w:i/>
                  <w:lang w:eastAsia="ko-KR"/>
                </w:rPr>
                <w:t xml:space="preserve"> channel bandwidth</w:t>
              </w:r>
              <w:r w:rsidRPr="007E346D">
                <w:rPr>
                  <w:lang w:eastAsia="ko-KR"/>
                </w:rPr>
                <w:t>.</w:t>
              </w:r>
            </w:ins>
          </w:p>
        </w:tc>
      </w:tr>
    </w:tbl>
    <w:p w14:paraId="4E9E456D" w14:textId="77777777" w:rsidR="00A41A25" w:rsidRPr="00AD36B3" w:rsidRDefault="00A41A25" w:rsidP="00A41A25">
      <w:pPr>
        <w:rPr>
          <w:ins w:id="236" w:author="Huawei-RKy" w:date="2020-04-10T14:57:00Z"/>
        </w:rPr>
      </w:pPr>
    </w:p>
    <w:p w14:paraId="711474F6" w14:textId="77777777" w:rsidR="00AD36B3" w:rsidRPr="007A1E38" w:rsidRDefault="00AD36B3" w:rsidP="00AD36B3">
      <w:pPr>
        <w:pStyle w:val="Guidance"/>
        <w:rPr>
          <w:lang w:eastAsia="zh-CN"/>
        </w:rPr>
      </w:pPr>
      <w:r>
        <w:t>Detailed structure of the subclause is TBD.</w:t>
      </w:r>
    </w:p>
    <w:p w14:paraId="38D7FF3F" w14:textId="77777777" w:rsidR="00AD36B3" w:rsidRPr="00047716" w:rsidRDefault="00AD36B3" w:rsidP="00AD36B3"/>
    <w:p w14:paraId="5167F3B8" w14:textId="77777777" w:rsidR="00AD36B3" w:rsidRDefault="00AD36B3" w:rsidP="00AD36B3">
      <w:pPr>
        <w:pStyle w:val="Heading3"/>
      </w:pPr>
      <w:r>
        <w:t xml:space="preserve">7.2.2 IAB-MT reference sensitivity level </w:t>
      </w:r>
    </w:p>
    <w:p w14:paraId="1BFDBFE6" w14:textId="77777777" w:rsidR="00AD36B3" w:rsidRPr="00F52FCE" w:rsidRDefault="00AD36B3" w:rsidP="00AD36B3">
      <w:pPr>
        <w:pStyle w:val="Guidance"/>
        <w:rPr>
          <w:lang w:eastAsia="zh-CN"/>
        </w:rPr>
      </w:pPr>
      <w:r>
        <w:t>Detailed structure of the subclause is TBD.</w:t>
      </w:r>
    </w:p>
    <w:p w14:paraId="18048F00" w14:textId="77777777" w:rsidR="0052310C" w:rsidRDefault="0052310C" w:rsidP="0052310C">
      <w:pPr>
        <w:ind w:firstLineChars="50" w:firstLine="140"/>
        <w:rPr>
          <w:b/>
          <w:color w:val="FF0000"/>
          <w:sz w:val="28"/>
          <w:lang w:eastAsia="sv-SE"/>
        </w:rPr>
      </w:pPr>
      <w:r>
        <w:rPr>
          <w:b/>
          <w:color w:val="FF0000"/>
          <w:sz w:val="28"/>
          <w:lang w:eastAsia="sv-SE"/>
        </w:rPr>
        <w:t>--- Next change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p w14:paraId="07B92148" w14:textId="6F65EC6E" w:rsidR="00AD36B3" w:rsidRPr="00E21289" w:rsidRDefault="00AD36B3" w:rsidP="00E21289">
      <w:pPr>
        <w:pStyle w:val="Heading2"/>
        <w:rPr>
          <w:lang w:val="en-US" w:eastAsia="zh-CN"/>
        </w:rPr>
      </w:pPr>
      <w:bookmarkStart w:id="237" w:name="_Toc13080409"/>
      <w:bookmarkStart w:id="238" w:name="_Toc18916192"/>
      <w:r w:rsidRPr="007E346D">
        <w:rPr>
          <w:lang w:val="en-US"/>
        </w:rPr>
        <w:t>10.2</w:t>
      </w:r>
      <w:r w:rsidRPr="007E346D">
        <w:rPr>
          <w:lang w:val="en-US"/>
        </w:rPr>
        <w:tab/>
        <w:t>OTA sensitivity</w:t>
      </w:r>
      <w:bookmarkEnd w:id="237"/>
      <w:bookmarkEnd w:id="238"/>
    </w:p>
    <w:p w14:paraId="643E7742" w14:textId="77777777" w:rsidR="00AD36B3" w:rsidRDefault="00AD36B3" w:rsidP="00AD36B3">
      <w:pPr>
        <w:pStyle w:val="Heading3"/>
      </w:pPr>
      <w:bookmarkStart w:id="239" w:name="_Toc13080414"/>
      <w:bookmarkStart w:id="240" w:name="_Toc18916193"/>
      <w:r>
        <w:t>10.2.1 IAB-DU OTA sensitivity</w:t>
      </w:r>
    </w:p>
    <w:p w14:paraId="4D5B6A42" w14:textId="77777777" w:rsidR="00A41A25" w:rsidRPr="007E346D" w:rsidRDefault="00A41A25" w:rsidP="00A41A25">
      <w:pPr>
        <w:pStyle w:val="Heading4"/>
        <w:rPr>
          <w:ins w:id="241" w:author="Huawei-RKy" w:date="2020-04-10T14:58:00Z"/>
        </w:rPr>
      </w:pPr>
      <w:bookmarkStart w:id="242" w:name="_Toc13080410"/>
      <w:bookmarkStart w:id="243" w:name="_Toc29811910"/>
      <w:bookmarkStart w:id="244" w:name="_Toc21127702"/>
      <w:ins w:id="245" w:author="Huawei-RKy" w:date="2020-04-10T14:58:00Z">
        <w:r w:rsidRPr="007E346D">
          <w:t>10.2.1</w:t>
        </w:r>
        <w:r>
          <w:t>.1</w:t>
        </w:r>
        <w:r w:rsidRPr="007E346D">
          <w:tab/>
        </w:r>
        <w:r>
          <w:t>IAB-DU type</w:t>
        </w:r>
        <w:r w:rsidRPr="007A7019">
          <w:t xml:space="preserve"> 1-H</w:t>
        </w:r>
        <w:r w:rsidRPr="007E346D">
          <w:t xml:space="preserve"> and </w:t>
        </w:r>
        <w:r>
          <w:t>IAB-DU type</w:t>
        </w:r>
        <w:r w:rsidRPr="007A7019">
          <w:t xml:space="preserve"> 1-O</w:t>
        </w:r>
        <w:bookmarkEnd w:id="242"/>
        <w:bookmarkEnd w:id="243"/>
      </w:ins>
    </w:p>
    <w:p w14:paraId="4708383F" w14:textId="77777777" w:rsidR="00A41A25" w:rsidRPr="00E26D09" w:rsidRDefault="00A41A25" w:rsidP="00A41A25">
      <w:pPr>
        <w:pStyle w:val="Heading5"/>
        <w:rPr>
          <w:ins w:id="246" w:author="Huawei-RKy" w:date="2020-04-10T14:58:00Z"/>
        </w:rPr>
      </w:pPr>
      <w:bookmarkStart w:id="247" w:name="_Toc29811911"/>
      <w:ins w:id="248" w:author="Huawei-RKy" w:date="2020-04-10T14:58:00Z">
        <w:r w:rsidRPr="00E26D09">
          <w:t>10.2.1.1</w:t>
        </w:r>
        <w:r>
          <w:t>.1</w:t>
        </w:r>
        <w:r w:rsidRPr="00E26D09">
          <w:tab/>
          <w:t>General</w:t>
        </w:r>
        <w:bookmarkEnd w:id="244"/>
        <w:bookmarkEnd w:id="247"/>
      </w:ins>
    </w:p>
    <w:p w14:paraId="2162B3A9" w14:textId="77777777" w:rsidR="00A41A25" w:rsidRPr="007E346D" w:rsidRDefault="00A41A25" w:rsidP="00A41A25">
      <w:pPr>
        <w:rPr>
          <w:ins w:id="249" w:author="Huawei-RKy" w:date="2020-04-10T14:58:00Z"/>
        </w:rPr>
      </w:pPr>
      <w:ins w:id="250" w:author="Huawei-RKy" w:date="2020-04-10T14:58:00Z">
        <w:r w:rsidRPr="007E346D">
          <w:t xml:space="preserve">The OTA sensitivity requirement is </w:t>
        </w:r>
        <w:bookmarkStart w:id="251" w:name="_Hlk500328880"/>
        <w:r w:rsidRPr="007E346D">
          <w:t xml:space="preserve">a </w:t>
        </w:r>
        <w:r w:rsidRPr="007A7019">
          <w:rPr>
            <w:i/>
          </w:rPr>
          <w:t>directional requirement</w:t>
        </w:r>
        <w:bookmarkEnd w:id="251"/>
        <w:r w:rsidRPr="007E346D">
          <w:t xml:space="preserve"> based upon the declaration of one or more </w:t>
        </w:r>
        <w:r w:rsidRPr="007E346D">
          <w:rPr>
            <w:i/>
          </w:rPr>
          <w:t>OTA sensitivity direction declarations</w:t>
        </w:r>
        <w:r w:rsidRPr="007E346D">
          <w:t xml:space="preserve"> (OSDD), related to a </w:t>
        </w:r>
        <w:r>
          <w:rPr>
            <w:i/>
          </w:rPr>
          <w:t>IAB-DU</w:t>
        </w:r>
        <w:r w:rsidRPr="007E346D">
          <w:rPr>
            <w:i/>
          </w:rPr>
          <w:t xml:space="preserve"> type 1-H</w:t>
        </w:r>
        <w:r w:rsidRPr="007E346D">
          <w:t xml:space="preserve"> and </w:t>
        </w:r>
        <w:r>
          <w:rPr>
            <w:i/>
          </w:rPr>
          <w:t>IAB-DU</w:t>
        </w:r>
        <w:r w:rsidRPr="007E346D">
          <w:rPr>
            <w:i/>
          </w:rPr>
          <w:t xml:space="preserve"> type 1-O</w:t>
        </w:r>
        <w:r w:rsidRPr="007E346D">
          <w:t xml:space="preserve"> receiver.</w:t>
        </w:r>
      </w:ins>
    </w:p>
    <w:p w14:paraId="62932E03" w14:textId="0447C4F2" w:rsidR="00A41A25" w:rsidRPr="00E26D09" w:rsidRDefault="00A41A25" w:rsidP="00A41A25">
      <w:pPr>
        <w:rPr>
          <w:ins w:id="252" w:author="Huawei-RKy" w:date="2020-04-10T14:58:00Z"/>
        </w:rPr>
      </w:pPr>
      <w:ins w:id="253" w:author="Huawei-RKy" w:date="2020-04-10T14:58:00Z">
        <w:r w:rsidRPr="00E26D09">
          <w:t xml:space="preserve">The </w:t>
        </w:r>
        <w:r>
          <w:rPr>
            <w:i/>
          </w:rPr>
          <w:t>IAB-DU type</w:t>
        </w:r>
        <w:r w:rsidRPr="00E26D09">
          <w:rPr>
            <w:i/>
          </w:rPr>
          <w:t xml:space="preserve"> 1-H</w:t>
        </w:r>
        <w:r w:rsidRPr="00E26D09">
          <w:t xml:space="preserve"> and </w:t>
        </w:r>
        <w:r>
          <w:rPr>
            <w:i/>
          </w:rPr>
          <w:t>IAB-DU type</w:t>
        </w:r>
        <w:r w:rsidRPr="00E26D09">
          <w:rPr>
            <w:i/>
          </w:rPr>
          <w:t xml:space="preserve"> 1-O</w:t>
        </w:r>
        <w:r w:rsidRPr="00E26D09">
          <w:t xml:space="preserve"> may optionally be capable of redirecting/changing the </w:t>
        </w:r>
        <w:r w:rsidRPr="00E26D09">
          <w:rPr>
            <w:i/>
          </w:rPr>
          <w:t>receiver target</w:t>
        </w:r>
        <w:r w:rsidRPr="00E26D09">
          <w:t xml:space="preserve"> by means of adjusting </w:t>
        </w:r>
      </w:ins>
      <w:ins w:id="254" w:author="Huawei-RKy" w:date="2020-04-10T15:02:00Z">
        <w:r>
          <w:t>IAB-DU</w:t>
        </w:r>
      </w:ins>
      <w:ins w:id="255" w:author="Huawei-RKy" w:date="2020-04-10T14:58:00Z">
        <w:r w:rsidRPr="00E26D09">
          <w:t xml:space="preserve"> settings resulting in multiple </w:t>
        </w:r>
        <w:r w:rsidRPr="00E26D09">
          <w:rPr>
            <w:i/>
          </w:rPr>
          <w:t>sensitivity RoAoA</w:t>
        </w:r>
        <w:r w:rsidRPr="00E26D09">
          <w:t xml:space="preserve">. The </w:t>
        </w:r>
        <w:r w:rsidRPr="00E26D09">
          <w:rPr>
            <w:i/>
          </w:rPr>
          <w:t>sensitivity RoAoA</w:t>
        </w:r>
        <w:r>
          <w:t xml:space="preserve"> resulting from the current IAB-DU</w:t>
        </w:r>
        <w:r w:rsidRPr="00E26D09">
          <w:t xml:space="preserve"> settings is the active </w:t>
        </w:r>
        <w:r w:rsidRPr="00E26D09">
          <w:rPr>
            <w:i/>
          </w:rPr>
          <w:t>sensitivity RoAoA</w:t>
        </w:r>
        <w:r w:rsidRPr="00E26D09">
          <w:t>.</w:t>
        </w:r>
      </w:ins>
    </w:p>
    <w:p w14:paraId="43591E34" w14:textId="77777777" w:rsidR="00A41A25" w:rsidRPr="00E26D09" w:rsidRDefault="00A41A25" w:rsidP="00A41A25">
      <w:pPr>
        <w:rPr>
          <w:ins w:id="256" w:author="Huawei-RKy" w:date="2020-04-10T14:58:00Z"/>
        </w:rPr>
      </w:pPr>
      <w:ins w:id="257" w:author="Huawei-RKy" w:date="2020-04-10T14:58:00Z">
        <w:r w:rsidRPr="00E26D09">
          <w:t xml:space="preserve">If the </w:t>
        </w:r>
        <w:r>
          <w:t>IAB-DU</w:t>
        </w:r>
        <w:r w:rsidRPr="00E26D09">
          <w:t xml:space="preserve"> is capable of redirecting the </w:t>
        </w:r>
        <w:r w:rsidRPr="00E26D09">
          <w:rPr>
            <w:i/>
          </w:rPr>
          <w:t>receiver target</w:t>
        </w:r>
        <w:r w:rsidRPr="00E26D09">
          <w:t xml:space="preserve"> related to the OSDD then the OSDD shall include:</w:t>
        </w:r>
      </w:ins>
    </w:p>
    <w:p w14:paraId="4CE8870F" w14:textId="77777777" w:rsidR="00A41A25" w:rsidRPr="00E26D09" w:rsidRDefault="00A41A25" w:rsidP="00A41A25">
      <w:pPr>
        <w:pStyle w:val="B1"/>
        <w:rPr>
          <w:ins w:id="258" w:author="Huawei-RKy" w:date="2020-04-10T14:58:00Z"/>
        </w:rPr>
      </w:pPr>
      <w:ins w:id="259" w:author="Huawei-RKy" w:date="2020-04-10T14:58:00Z">
        <w:r w:rsidRPr="00E26D09">
          <w:t>-</w:t>
        </w:r>
        <w:r w:rsidRPr="00E26D09">
          <w:tab/>
        </w:r>
        <w:r>
          <w:rPr>
            <w:i/>
          </w:rPr>
          <w:t>[IAB-DU]</w:t>
        </w:r>
        <w:r w:rsidRPr="00E26D09">
          <w:rPr>
            <w:i/>
          </w:rPr>
          <w:t xml:space="preserve"> channel bandwidth</w:t>
        </w:r>
        <w:r w:rsidRPr="00E26D09">
          <w:t xml:space="preserve"> and declared minimum EIS</w:t>
        </w:r>
        <w:r w:rsidRPr="00E26D09">
          <w:rPr>
            <w:i/>
          </w:rPr>
          <w:t xml:space="preserve"> </w:t>
        </w:r>
        <w:r w:rsidRPr="00E26D09">
          <w:t xml:space="preserve">level applicable to any active </w:t>
        </w:r>
        <w:r w:rsidRPr="00E26D09">
          <w:rPr>
            <w:i/>
          </w:rPr>
          <w:t>sensitivity RoAoA</w:t>
        </w:r>
        <w:r w:rsidRPr="00E26D09">
          <w:t xml:space="preserve"> inside the </w:t>
        </w:r>
        <w:r w:rsidRPr="00E26D09">
          <w:rPr>
            <w:i/>
          </w:rPr>
          <w:t>receiver target redirection range</w:t>
        </w:r>
        <w:r w:rsidRPr="00E26D09">
          <w:t xml:space="preserve"> in the OSDD.</w:t>
        </w:r>
      </w:ins>
    </w:p>
    <w:p w14:paraId="0F921FF2" w14:textId="2B2B5FB6" w:rsidR="00A41A25" w:rsidRPr="00E26D09" w:rsidRDefault="00A41A25" w:rsidP="00A41A25">
      <w:pPr>
        <w:pStyle w:val="B1"/>
        <w:rPr>
          <w:ins w:id="260" w:author="Huawei-RKy" w:date="2020-04-10T14:58:00Z"/>
        </w:rPr>
      </w:pPr>
      <w:ins w:id="261" w:author="Huawei-RKy" w:date="2020-04-10T14:58:00Z">
        <w:r w:rsidRPr="00E26D09">
          <w:t>-</w:t>
        </w:r>
        <w:r w:rsidRPr="00E26D09">
          <w:tab/>
          <w:t xml:space="preserve">A declared </w:t>
        </w:r>
        <w:r w:rsidRPr="00E26D09">
          <w:rPr>
            <w:i/>
          </w:rPr>
          <w:t>receiver target redirection range</w:t>
        </w:r>
        <w:r w:rsidRPr="00E26D09">
          <w:t xml:space="preserve">, describing all the angles of arrival that can be addressed for the OSDD through alternative settings in the </w:t>
        </w:r>
      </w:ins>
      <w:ins w:id="262" w:author="Huawei-RKy" w:date="2020-04-10T15:02:00Z">
        <w:r>
          <w:t>IAB-DU</w:t>
        </w:r>
      </w:ins>
      <w:ins w:id="263" w:author="Huawei-RKy" w:date="2020-04-10T14:58:00Z">
        <w:r w:rsidRPr="00E26D09">
          <w:t>.</w:t>
        </w:r>
      </w:ins>
    </w:p>
    <w:p w14:paraId="73E0440D" w14:textId="77777777" w:rsidR="00A41A25" w:rsidRPr="00E26D09" w:rsidRDefault="00A41A25" w:rsidP="00A41A25">
      <w:pPr>
        <w:pStyle w:val="B1"/>
        <w:rPr>
          <w:ins w:id="264" w:author="Huawei-RKy" w:date="2020-04-10T14:58:00Z"/>
        </w:rPr>
      </w:pPr>
      <w:ins w:id="265" w:author="Huawei-RKy" w:date="2020-04-10T14:58:00Z">
        <w:r w:rsidRPr="00E26D09">
          <w:t>-</w:t>
        </w:r>
        <w:r w:rsidRPr="00E26D09">
          <w:tab/>
          <w:t xml:space="preserve">Five declared </w:t>
        </w:r>
        <w:r w:rsidRPr="00E26D09">
          <w:rPr>
            <w:i/>
          </w:rPr>
          <w:t>sensitivity RoAoA</w:t>
        </w:r>
        <w:r w:rsidRPr="00E26D09">
          <w:t xml:space="preserve"> comprising the conformance testing directions as detailed in TS 38.141</w:t>
        </w:r>
        <w:r w:rsidRPr="00E26D09">
          <w:noBreakHyphen/>
          <w:t>2 [</w:t>
        </w:r>
        <w:commentRangeStart w:id="266"/>
        <w:r w:rsidRPr="00E21289">
          <w:rPr>
            <w:highlight w:val="yellow"/>
          </w:rPr>
          <w:t>6</w:t>
        </w:r>
        <w:commentRangeEnd w:id="266"/>
        <w:r>
          <w:rPr>
            <w:rStyle w:val="CommentReference"/>
          </w:rPr>
          <w:commentReference w:id="266"/>
        </w:r>
        <w:r w:rsidRPr="00E26D09">
          <w:t>].</w:t>
        </w:r>
      </w:ins>
    </w:p>
    <w:p w14:paraId="7D9FAF50" w14:textId="77777777" w:rsidR="00A41A25" w:rsidRPr="00E26D09" w:rsidRDefault="00A41A25" w:rsidP="00A41A25">
      <w:pPr>
        <w:pStyle w:val="B1"/>
        <w:rPr>
          <w:ins w:id="267" w:author="Huawei-RKy" w:date="2020-04-10T14:58:00Z"/>
        </w:rPr>
      </w:pPr>
      <w:ins w:id="268" w:author="Huawei-RKy" w:date="2020-04-10T14:58:00Z">
        <w:r w:rsidRPr="00E26D09">
          <w:t>-</w:t>
        </w:r>
        <w:r w:rsidRPr="00E26D09">
          <w:tab/>
          <w:t xml:space="preserve">The </w:t>
        </w:r>
        <w:r w:rsidRPr="00E26D09">
          <w:rPr>
            <w:i/>
          </w:rPr>
          <w:t>receiver target reference direction</w:t>
        </w:r>
        <w:r w:rsidRPr="00E26D09">
          <w:t>.</w:t>
        </w:r>
      </w:ins>
    </w:p>
    <w:p w14:paraId="7215955B" w14:textId="77777777" w:rsidR="00A41A25" w:rsidRPr="00E26D09" w:rsidRDefault="00A41A25" w:rsidP="00A41A25">
      <w:pPr>
        <w:pStyle w:val="NO"/>
        <w:rPr>
          <w:ins w:id="269" w:author="Huawei-RKy" w:date="2020-04-10T14:58:00Z"/>
        </w:rPr>
      </w:pPr>
      <w:ins w:id="270" w:author="Huawei-RKy" w:date="2020-04-10T14:58:00Z">
        <w:r w:rsidRPr="00E26D09">
          <w:t>NOTE 1:</w:t>
        </w:r>
        <w:r w:rsidRPr="00E26D09">
          <w:tab/>
          <w:t xml:space="preserve">Some of the declared </w:t>
        </w:r>
        <w:r w:rsidRPr="00E26D09">
          <w:rPr>
            <w:i/>
          </w:rPr>
          <w:t>sensitivity RoAoA</w:t>
        </w:r>
        <w:r w:rsidRPr="00E26D09">
          <w:t xml:space="preserve"> may coincide depending on the redirection capability.</w:t>
        </w:r>
      </w:ins>
    </w:p>
    <w:p w14:paraId="410FC9A8" w14:textId="77777777" w:rsidR="00A41A25" w:rsidRPr="00E26D09" w:rsidRDefault="00A41A25" w:rsidP="00A41A25">
      <w:pPr>
        <w:pStyle w:val="NO"/>
        <w:rPr>
          <w:ins w:id="271" w:author="Huawei-RKy" w:date="2020-04-10T14:58:00Z"/>
        </w:rPr>
      </w:pPr>
      <w:ins w:id="272" w:author="Huawei-RKy" w:date="2020-04-10T14:58:00Z">
        <w:r w:rsidRPr="00E26D09">
          <w:t>NOTE 2:</w:t>
        </w:r>
        <w:r w:rsidRPr="00E26D09">
          <w:tab/>
          <w:t xml:space="preserve">In addition to the declared </w:t>
        </w:r>
        <w:r w:rsidRPr="00E26D09">
          <w:rPr>
            <w:i/>
          </w:rPr>
          <w:t>sensitivity RoAoA</w:t>
        </w:r>
        <w:r w:rsidRPr="00E26D09">
          <w:t xml:space="preserve">, several </w:t>
        </w:r>
        <w:r w:rsidRPr="00E26D09">
          <w:rPr>
            <w:i/>
          </w:rPr>
          <w:t>sensitivity RoAoA</w:t>
        </w:r>
        <w:r w:rsidRPr="00E26D09">
          <w:t xml:space="preserve"> may be implicitly defined by the </w:t>
        </w:r>
        <w:r w:rsidRPr="00E26D09">
          <w:rPr>
            <w:i/>
          </w:rPr>
          <w:t>receiver target redirection range</w:t>
        </w:r>
        <w:r w:rsidRPr="00E26D09">
          <w:t xml:space="preserve"> without being explicitly declared in the OSDD.</w:t>
        </w:r>
      </w:ins>
    </w:p>
    <w:p w14:paraId="15B806C7" w14:textId="77777777" w:rsidR="00A41A25" w:rsidRPr="00E26D09" w:rsidRDefault="00A41A25" w:rsidP="00A41A25">
      <w:pPr>
        <w:pStyle w:val="NO"/>
        <w:rPr>
          <w:ins w:id="273" w:author="Huawei-RKy" w:date="2020-04-10T14:58:00Z"/>
        </w:rPr>
      </w:pPr>
      <w:ins w:id="274" w:author="Huawei-RKy" w:date="2020-04-10T14:58:00Z">
        <w:r w:rsidRPr="00E26D09">
          <w:t>NOTE 3:</w:t>
        </w:r>
        <w:r w:rsidRPr="00E26D09">
          <w:tab/>
          <w:t>(Void)</w:t>
        </w:r>
      </w:ins>
    </w:p>
    <w:p w14:paraId="4FE8C47A" w14:textId="77777777" w:rsidR="00A41A25" w:rsidRPr="00E26D09" w:rsidRDefault="00A41A25" w:rsidP="00A41A25">
      <w:pPr>
        <w:rPr>
          <w:ins w:id="275" w:author="Huawei-RKy" w:date="2020-04-10T14:58:00Z"/>
        </w:rPr>
      </w:pPr>
      <w:ins w:id="276" w:author="Huawei-RKy" w:date="2020-04-10T14:58:00Z">
        <w:r w:rsidRPr="00E26D09">
          <w:t xml:space="preserve">If the </w:t>
        </w:r>
        <w:r>
          <w:t>IAB-DU</w:t>
        </w:r>
        <w:r w:rsidRPr="00E26D09">
          <w:t xml:space="preserve"> is not capable of redirecting the </w:t>
        </w:r>
        <w:r w:rsidRPr="00E26D09">
          <w:rPr>
            <w:i/>
          </w:rPr>
          <w:t>receiver target</w:t>
        </w:r>
        <w:r w:rsidRPr="00E26D09">
          <w:t xml:space="preserve"> related to the OSDD, then the OSDD includes only:</w:t>
        </w:r>
      </w:ins>
    </w:p>
    <w:p w14:paraId="2FC66166" w14:textId="22B6AAB3" w:rsidR="00A41A25" w:rsidRPr="00E26D09" w:rsidRDefault="00A41A25" w:rsidP="00A41A25">
      <w:pPr>
        <w:pStyle w:val="B1"/>
        <w:rPr>
          <w:ins w:id="277" w:author="Huawei-RKy" w:date="2020-04-10T14:58:00Z"/>
        </w:rPr>
      </w:pPr>
      <w:ins w:id="278" w:author="Huawei-RKy" w:date="2020-04-10T14:58:00Z">
        <w:r w:rsidRPr="00E26D09">
          <w:t>-</w:t>
        </w:r>
        <w:r w:rsidRPr="00E26D09">
          <w:tab/>
          <w:t xml:space="preserve">The set(s) of RAT, </w:t>
        </w:r>
      </w:ins>
      <w:ins w:id="279" w:author="Huawei-RKy" w:date="2020-04-10T15:03:00Z">
        <w:r w:rsidRPr="00A41A25">
          <w:rPr>
            <w:i/>
            <w:rPrChange w:id="280" w:author="Huawei-RKy" w:date="2020-04-10T15:03:00Z">
              <w:rPr/>
            </w:rPrChange>
          </w:rPr>
          <w:t>[IAB-DU]</w:t>
        </w:r>
      </w:ins>
      <w:ins w:id="281" w:author="Huawei-RKy" w:date="2020-04-10T14:58:00Z">
        <w:r w:rsidRPr="00A41A25">
          <w:rPr>
            <w:i/>
          </w:rPr>
          <w:t xml:space="preserve"> chan</w:t>
        </w:r>
        <w:r w:rsidRPr="00E26D09">
          <w:rPr>
            <w:i/>
          </w:rPr>
          <w:t>nel bandwidth</w:t>
        </w:r>
        <w:r w:rsidRPr="00E26D09">
          <w:t xml:space="preserve"> and declared minimum EIS</w:t>
        </w:r>
        <w:r w:rsidRPr="00E26D09">
          <w:rPr>
            <w:i/>
          </w:rPr>
          <w:t xml:space="preserve"> </w:t>
        </w:r>
        <w:r w:rsidRPr="00E26D09">
          <w:t xml:space="preserve">level applicable to the </w:t>
        </w:r>
        <w:r w:rsidRPr="00E26D09">
          <w:rPr>
            <w:i/>
          </w:rPr>
          <w:t>sensitivity RoAoA</w:t>
        </w:r>
        <w:r w:rsidRPr="00E26D09">
          <w:t xml:space="preserve"> in the OSDD.</w:t>
        </w:r>
      </w:ins>
    </w:p>
    <w:p w14:paraId="6893612A" w14:textId="77777777" w:rsidR="00A41A25" w:rsidRPr="00E26D09" w:rsidRDefault="00A41A25" w:rsidP="00A41A25">
      <w:pPr>
        <w:pStyle w:val="B1"/>
        <w:rPr>
          <w:ins w:id="282" w:author="Huawei-RKy" w:date="2020-04-10T14:58:00Z"/>
        </w:rPr>
      </w:pPr>
      <w:ins w:id="283" w:author="Huawei-RKy" w:date="2020-04-10T14:58:00Z">
        <w:r w:rsidRPr="00E26D09">
          <w:t>-</w:t>
        </w:r>
        <w:r w:rsidRPr="00E26D09">
          <w:tab/>
          <w:t xml:space="preserve">One declared active </w:t>
        </w:r>
        <w:r w:rsidRPr="00E26D09">
          <w:rPr>
            <w:i/>
          </w:rPr>
          <w:t>sensitivity RoAoA</w:t>
        </w:r>
        <w:r w:rsidRPr="00E26D09">
          <w:t>.</w:t>
        </w:r>
      </w:ins>
    </w:p>
    <w:p w14:paraId="790383A9" w14:textId="77777777" w:rsidR="00A41A25" w:rsidRPr="00E26D09" w:rsidRDefault="00A41A25" w:rsidP="00A41A25">
      <w:pPr>
        <w:pStyle w:val="B1"/>
        <w:rPr>
          <w:ins w:id="284" w:author="Huawei-RKy" w:date="2020-04-10T14:58:00Z"/>
        </w:rPr>
      </w:pPr>
      <w:ins w:id="285" w:author="Huawei-RKy" w:date="2020-04-10T14:58:00Z">
        <w:r w:rsidRPr="00E26D09">
          <w:t>-</w:t>
        </w:r>
        <w:r w:rsidRPr="00E26D09">
          <w:tab/>
          <w:t xml:space="preserve">The </w:t>
        </w:r>
        <w:r w:rsidRPr="00E26D09">
          <w:rPr>
            <w:i/>
          </w:rPr>
          <w:t>receiver target reference direction</w:t>
        </w:r>
        <w:r w:rsidRPr="00E26D09">
          <w:t>.</w:t>
        </w:r>
      </w:ins>
    </w:p>
    <w:p w14:paraId="16DEF0D2" w14:textId="77777777" w:rsidR="00A41A25" w:rsidRPr="00E26D09" w:rsidRDefault="00A41A25" w:rsidP="00A41A25">
      <w:pPr>
        <w:pStyle w:val="NO"/>
        <w:rPr>
          <w:ins w:id="286" w:author="Huawei-RKy" w:date="2020-04-10T14:58:00Z"/>
        </w:rPr>
      </w:pPr>
      <w:ins w:id="287" w:author="Huawei-RKy" w:date="2020-04-10T14:58:00Z">
        <w:r w:rsidRPr="00E26D09">
          <w:t>NOTE 4:</w:t>
        </w:r>
        <w:r w:rsidRPr="00E26D09">
          <w:tab/>
          <w:t xml:space="preserve">For </w:t>
        </w:r>
        <w:r>
          <w:t>IAB-DU</w:t>
        </w:r>
        <w:r w:rsidRPr="00E26D09">
          <w:t xml:space="preserve"> without target redirection capability, the declared (fixed) </w:t>
        </w:r>
        <w:r w:rsidRPr="00E26D09">
          <w:rPr>
            <w:i/>
          </w:rPr>
          <w:t>sensitivity RoAoA</w:t>
        </w:r>
        <w:r w:rsidRPr="00E26D09">
          <w:t xml:space="preserve"> is always the active </w:t>
        </w:r>
        <w:r w:rsidRPr="00E26D09">
          <w:rPr>
            <w:i/>
          </w:rPr>
          <w:t>sensitivity RoAoA</w:t>
        </w:r>
        <w:r w:rsidRPr="00E26D09">
          <w:t>.</w:t>
        </w:r>
      </w:ins>
    </w:p>
    <w:p w14:paraId="01C956AC" w14:textId="77777777" w:rsidR="00A41A25" w:rsidRPr="00E26D09" w:rsidRDefault="00A41A25" w:rsidP="00A41A25">
      <w:pPr>
        <w:rPr>
          <w:ins w:id="288" w:author="Huawei-RKy" w:date="2020-04-10T14:58:00Z"/>
        </w:rPr>
      </w:pPr>
      <w:ins w:id="289" w:author="Huawei-RKy" w:date="2020-04-10T14:58:00Z">
        <w:r w:rsidRPr="00E26D09">
          <w:t xml:space="preserve">The OTA sensitivity EIS level declaration shall apply to each supported polarization, under the assumption of </w:t>
        </w:r>
        <w:r w:rsidRPr="00E26D09">
          <w:rPr>
            <w:i/>
          </w:rPr>
          <w:t>polarization match</w:t>
        </w:r>
        <w:r w:rsidRPr="00E26D09">
          <w:t>.</w:t>
        </w:r>
      </w:ins>
    </w:p>
    <w:p w14:paraId="240EC8AC" w14:textId="77777777" w:rsidR="00A41A25" w:rsidRPr="00E26D09" w:rsidRDefault="00A41A25" w:rsidP="00A41A25">
      <w:pPr>
        <w:pStyle w:val="Heading5"/>
        <w:rPr>
          <w:ins w:id="290" w:author="Huawei-RKy" w:date="2020-04-10T14:58:00Z"/>
        </w:rPr>
      </w:pPr>
      <w:bookmarkStart w:id="291" w:name="_Toc21127703"/>
      <w:bookmarkStart w:id="292" w:name="_Toc29811912"/>
      <w:ins w:id="293" w:author="Huawei-RKy" w:date="2020-04-10T14:58:00Z">
        <w:r w:rsidRPr="00E26D09">
          <w:lastRenderedPageBreak/>
          <w:t>10.2.1</w:t>
        </w:r>
        <w:r>
          <w:t>.1</w:t>
        </w:r>
        <w:r w:rsidRPr="00E26D09">
          <w:t>.2</w:t>
        </w:r>
        <w:r w:rsidRPr="00E26D09">
          <w:tab/>
          <w:t>Minimum requirement</w:t>
        </w:r>
        <w:bookmarkEnd w:id="291"/>
        <w:bookmarkEnd w:id="292"/>
      </w:ins>
    </w:p>
    <w:p w14:paraId="66352D33" w14:textId="4780F194" w:rsidR="00A41A25" w:rsidRPr="00E26D09" w:rsidRDefault="00A41A25" w:rsidP="00A41A25">
      <w:pPr>
        <w:rPr>
          <w:ins w:id="294" w:author="Huawei-RKy" w:date="2020-04-10T14:58:00Z"/>
        </w:rPr>
      </w:pPr>
      <w:ins w:id="295" w:author="Huawei-RKy" w:date="2020-04-10T14:58:00Z">
        <w:r w:rsidRPr="00E26D09">
          <w:t xml:space="preserve">For a received signal whose AoA of the incident wave is within the active </w:t>
        </w:r>
        <w:r w:rsidRPr="00E26D09">
          <w:rPr>
            <w:i/>
          </w:rPr>
          <w:t>sensitivity RoAoA</w:t>
        </w:r>
        <w:r w:rsidRPr="00E26D09">
          <w:t xml:space="preserve"> of an OSDD, the error rate criterion as described in </w:t>
        </w:r>
        <w:r>
          <w:t>clause</w:t>
        </w:r>
        <w:r w:rsidRPr="00E26D09">
          <w:t xml:space="preserve"> 7.2 shall be met when the level of the arriving signal is equal to the minimum EIS level in the respective declared set of EIS level and </w:t>
        </w:r>
      </w:ins>
      <w:ins w:id="296" w:author="Huawei-RKy" w:date="2020-04-10T15:03:00Z">
        <w:r>
          <w:rPr>
            <w:i/>
          </w:rPr>
          <w:t>[IAB-DU]</w:t>
        </w:r>
      </w:ins>
      <w:ins w:id="297" w:author="Huawei-RKy" w:date="2020-04-10T14:58:00Z">
        <w:r w:rsidRPr="00E26D09">
          <w:rPr>
            <w:i/>
          </w:rPr>
          <w:t xml:space="preserve"> channel bandwidth</w:t>
        </w:r>
        <w:r w:rsidRPr="00E26D09">
          <w:t>.</w:t>
        </w:r>
      </w:ins>
    </w:p>
    <w:p w14:paraId="2113EFA5" w14:textId="77777777" w:rsidR="00A41A25" w:rsidRPr="007E346D" w:rsidRDefault="00A41A25" w:rsidP="00A41A25">
      <w:pPr>
        <w:pStyle w:val="Heading4"/>
        <w:rPr>
          <w:ins w:id="298" w:author="Huawei-RKy" w:date="2020-04-10T14:58:00Z"/>
        </w:rPr>
      </w:pPr>
      <w:bookmarkStart w:id="299" w:name="_Toc13080413"/>
      <w:bookmarkStart w:id="300" w:name="_Toc29811913"/>
      <w:ins w:id="301" w:author="Huawei-RKy" w:date="2020-04-10T14:58:00Z">
        <w:r w:rsidRPr="007E346D">
          <w:t>10.2.</w:t>
        </w:r>
        <w:r>
          <w:t>1.</w:t>
        </w:r>
        <w:r w:rsidRPr="007E346D">
          <w:t>2</w:t>
        </w:r>
        <w:r w:rsidRPr="007E346D">
          <w:tab/>
        </w:r>
        <w:r>
          <w:t>IAB-DU type</w:t>
        </w:r>
        <w:r w:rsidRPr="007A7019">
          <w:t xml:space="preserve"> 2-O</w:t>
        </w:r>
        <w:bookmarkEnd w:id="299"/>
        <w:bookmarkEnd w:id="300"/>
      </w:ins>
    </w:p>
    <w:p w14:paraId="14DD58EC" w14:textId="77777777" w:rsidR="00A41A25" w:rsidRPr="00E26D09" w:rsidRDefault="00A41A25" w:rsidP="00A41A25">
      <w:pPr>
        <w:rPr>
          <w:ins w:id="302" w:author="Huawei-RKy" w:date="2020-04-10T14:58:00Z"/>
          <w:lang w:eastAsia="zh-CN"/>
        </w:rPr>
      </w:pPr>
      <w:ins w:id="303" w:author="Huawei-RKy" w:date="2020-04-10T14:58:00Z">
        <w:r w:rsidRPr="00E26D09">
          <w:rPr>
            <w:lang w:eastAsia="zh-CN"/>
          </w:rPr>
          <w:t xml:space="preserve">There is no OTA sensitivity requirement for FR2, the OTA sensitivity is the same as the OTA reference sensitivity in </w:t>
        </w:r>
        <w:r>
          <w:rPr>
            <w:lang w:eastAsia="zh-CN"/>
          </w:rPr>
          <w:t>clause</w:t>
        </w:r>
        <w:r w:rsidRPr="00E26D09">
          <w:rPr>
            <w:lang w:eastAsia="zh-CN"/>
          </w:rPr>
          <w:t xml:space="preserve"> 10.3.</w:t>
        </w:r>
      </w:ins>
    </w:p>
    <w:p w14:paraId="4B721058" w14:textId="77777777" w:rsidR="00AD36B3" w:rsidRDefault="00AD36B3" w:rsidP="00AD36B3">
      <w:pPr>
        <w:pStyle w:val="Guidance"/>
      </w:pPr>
      <w:r>
        <w:t>Detailed structure of the subclause is TBD.</w:t>
      </w:r>
    </w:p>
    <w:p w14:paraId="71E9D2FD" w14:textId="77777777" w:rsidR="00AD36B3" w:rsidRPr="00E21289" w:rsidRDefault="00AD36B3" w:rsidP="00AD36B3"/>
    <w:p w14:paraId="325017A4" w14:textId="77777777" w:rsidR="00AD36B3" w:rsidRDefault="00AD36B3" w:rsidP="00AD36B3">
      <w:pPr>
        <w:pStyle w:val="Heading3"/>
      </w:pPr>
      <w:r>
        <w:t>10.2.2 IAB-MT OTA sensitivity</w:t>
      </w:r>
    </w:p>
    <w:p w14:paraId="6D0D10B0" w14:textId="77777777" w:rsidR="00A41A25" w:rsidRPr="007E346D" w:rsidRDefault="00A41A25" w:rsidP="00A41A25">
      <w:pPr>
        <w:pStyle w:val="Heading4"/>
        <w:rPr>
          <w:ins w:id="304" w:author="Huawei-RKy" w:date="2020-04-10T14:58:00Z"/>
        </w:rPr>
      </w:pPr>
      <w:ins w:id="305" w:author="Huawei-RKy" w:date="2020-04-10T14:58:00Z">
        <w:r w:rsidRPr="007E346D">
          <w:t>10.2.</w:t>
        </w:r>
        <w:r>
          <w:t>2.1</w:t>
        </w:r>
        <w:r w:rsidRPr="007E346D">
          <w:tab/>
        </w:r>
        <w:r>
          <w:t>IAB-MT IAB-DU type</w:t>
        </w:r>
        <w:r w:rsidRPr="007A7019">
          <w:t xml:space="preserve"> 1-H</w:t>
        </w:r>
        <w:r w:rsidRPr="007E346D">
          <w:t xml:space="preserve"> and </w:t>
        </w:r>
        <w:r>
          <w:t>IAB-DU type</w:t>
        </w:r>
        <w:r w:rsidRPr="007A7019">
          <w:t xml:space="preserve"> 1-O</w:t>
        </w:r>
      </w:ins>
    </w:p>
    <w:p w14:paraId="6E2E644E" w14:textId="77777777" w:rsidR="001E1A5F" w:rsidRDefault="001E1A5F" w:rsidP="001E1A5F">
      <w:pPr>
        <w:pStyle w:val="Guidance"/>
      </w:pPr>
      <w:r>
        <w:t>Detailed structure of the subclause is TBD.</w:t>
      </w:r>
    </w:p>
    <w:p w14:paraId="70340CB6" w14:textId="77777777" w:rsidR="00A41A25" w:rsidRPr="007E346D" w:rsidRDefault="00A41A25" w:rsidP="00A41A25">
      <w:pPr>
        <w:pStyle w:val="Heading4"/>
        <w:rPr>
          <w:ins w:id="306" w:author="Huawei-RKy" w:date="2020-04-10T14:58:00Z"/>
        </w:rPr>
      </w:pPr>
      <w:ins w:id="307" w:author="Huawei-RKy" w:date="2020-04-10T14:58:00Z">
        <w:r w:rsidRPr="007E346D">
          <w:t>10.2.</w:t>
        </w:r>
        <w:r>
          <w:t>2.2</w:t>
        </w:r>
        <w:r w:rsidRPr="007E346D">
          <w:tab/>
        </w:r>
        <w:r>
          <w:t>IAB-MT type</w:t>
        </w:r>
        <w:r w:rsidRPr="007A7019">
          <w:t xml:space="preserve"> 2-O</w:t>
        </w:r>
      </w:ins>
    </w:p>
    <w:p w14:paraId="17D8A29F" w14:textId="77777777" w:rsidR="00A41A25" w:rsidRPr="00E26D09" w:rsidRDefault="00A41A25" w:rsidP="00A41A25">
      <w:pPr>
        <w:rPr>
          <w:ins w:id="308" w:author="Huawei-RKy" w:date="2020-04-10T14:58:00Z"/>
          <w:lang w:eastAsia="zh-CN"/>
        </w:rPr>
      </w:pPr>
      <w:ins w:id="309" w:author="Huawei-RKy" w:date="2020-04-10T14:58:00Z">
        <w:r w:rsidRPr="00E26D09">
          <w:rPr>
            <w:lang w:eastAsia="zh-CN"/>
          </w:rPr>
          <w:t xml:space="preserve">There is no OTA sensitivity requirement for FR2, the OTA sensitivity is the same as the OTA reference sensitivity in </w:t>
        </w:r>
        <w:r>
          <w:rPr>
            <w:lang w:eastAsia="zh-CN"/>
          </w:rPr>
          <w:t>clause</w:t>
        </w:r>
        <w:r w:rsidRPr="00E26D09">
          <w:rPr>
            <w:lang w:eastAsia="zh-CN"/>
          </w:rPr>
          <w:t xml:space="preserve"> 10.3.</w:t>
        </w:r>
      </w:ins>
    </w:p>
    <w:p w14:paraId="4F679210" w14:textId="77777777" w:rsidR="00AD36B3" w:rsidRPr="00A41A25" w:rsidRDefault="00AD36B3" w:rsidP="00AD36B3"/>
    <w:p w14:paraId="535B4501" w14:textId="77777777" w:rsidR="00AD36B3" w:rsidRDefault="00AD36B3" w:rsidP="00AD36B3">
      <w:pPr>
        <w:pStyle w:val="Heading2"/>
      </w:pPr>
      <w:r w:rsidRPr="007E346D">
        <w:t>10.3</w:t>
      </w:r>
      <w:r w:rsidRPr="007E346D">
        <w:tab/>
        <w:t>OTA reference sensitivity level</w:t>
      </w:r>
      <w:bookmarkEnd w:id="239"/>
      <w:bookmarkEnd w:id="240"/>
    </w:p>
    <w:p w14:paraId="5A232396" w14:textId="77777777" w:rsidR="00A41A25" w:rsidRPr="00E26D09" w:rsidRDefault="00A41A25" w:rsidP="00A41A25">
      <w:pPr>
        <w:pStyle w:val="Heading3"/>
        <w:rPr>
          <w:ins w:id="310" w:author="Huawei-RKy" w:date="2020-04-10T14:58:00Z"/>
        </w:rPr>
      </w:pPr>
      <w:ins w:id="311" w:author="Huawei-RKy" w:date="2020-04-10T14:58:00Z">
        <w:r w:rsidRPr="00E26D09">
          <w:t>1</w:t>
        </w:r>
        <w:commentRangeStart w:id="312"/>
        <w:r w:rsidRPr="00E26D09">
          <w:t>0.3.1</w:t>
        </w:r>
        <w:r w:rsidRPr="00E26D09">
          <w:tab/>
          <w:t>General</w:t>
        </w:r>
        <w:commentRangeEnd w:id="312"/>
        <w:r>
          <w:rPr>
            <w:rStyle w:val="CommentReference"/>
            <w:rFonts w:ascii="Times New Roman" w:hAnsi="Times New Roman"/>
          </w:rPr>
          <w:commentReference w:id="312"/>
        </w:r>
      </w:ins>
    </w:p>
    <w:p w14:paraId="11191E11" w14:textId="77777777" w:rsidR="00A41A25" w:rsidRPr="007E346D" w:rsidRDefault="00A41A25" w:rsidP="00A41A25">
      <w:pPr>
        <w:rPr>
          <w:ins w:id="313" w:author="Huawei-RKy" w:date="2020-04-10T14:58:00Z"/>
        </w:rPr>
      </w:pPr>
      <w:ins w:id="314" w:author="Huawei-RKy" w:date="2020-04-10T14:58:00Z">
        <w:r w:rsidRPr="007E346D">
          <w:t xml:space="preserve">The OTA REFSENS requirement is a </w:t>
        </w:r>
        <w:r w:rsidRPr="007A7019">
          <w:rPr>
            <w:i/>
          </w:rPr>
          <w:t>directional requirement</w:t>
        </w:r>
        <w:r w:rsidRPr="007E346D">
          <w:t xml:space="preserve"> and is intended to ensure the minimum OTA reference sensitivity level for a declared </w:t>
        </w:r>
        <w:r w:rsidRPr="007E346D">
          <w:rPr>
            <w:i/>
          </w:rPr>
          <w:t>OTA REFSENS RoAoA</w:t>
        </w:r>
        <w:r w:rsidRPr="007E346D">
          <w:t>. The OTA reference sensitivity power level EIS</w:t>
        </w:r>
        <w:r w:rsidRPr="007E346D">
          <w:rPr>
            <w:vertAlign w:val="subscript"/>
          </w:rPr>
          <w:t>REFSENS</w:t>
        </w:r>
        <w:r w:rsidRPr="007E346D">
          <w:t xml:space="preserve"> is the minimum mean power received at the RIB at which a reference performance requirement shall be met for a specified reference measurement channel.</w:t>
        </w:r>
      </w:ins>
    </w:p>
    <w:p w14:paraId="0BA32D39" w14:textId="77777777" w:rsidR="00A41A25" w:rsidRPr="00E26D09" w:rsidRDefault="00A41A25" w:rsidP="00A41A25">
      <w:pPr>
        <w:rPr>
          <w:ins w:id="315" w:author="Huawei-RKy" w:date="2020-04-10T14:58:00Z"/>
        </w:rPr>
      </w:pPr>
      <w:ins w:id="316" w:author="Huawei-RKy" w:date="2020-04-10T14:58:00Z">
        <w:r w:rsidRPr="00E26D09">
          <w:t xml:space="preserve">The OTA REFSENS requirement shall apply to each supported polarization, under the assumption of </w:t>
        </w:r>
        <w:r w:rsidRPr="00E26D09">
          <w:rPr>
            <w:i/>
          </w:rPr>
          <w:t>polarization match</w:t>
        </w:r>
        <w:r w:rsidRPr="00E26D09">
          <w:t>.</w:t>
        </w:r>
      </w:ins>
    </w:p>
    <w:p w14:paraId="6783EAFE" w14:textId="77777777" w:rsidR="008105C9" w:rsidRPr="00A41A25" w:rsidRDefault="008105C9" w:rsidP="008105C9"/>
    <w:p w14:paraId="2F6D06C6" w14:textId="1281354F" w:rsidR="00AD36B3" w:rsidRDefault="008105C9" w:rsidP="00AD36B3">
      <w:pPr>
        <w:pStyle w:val="Heading3"/>
      </w:pPr>
      <w:r>
        <w:t>10.3.</w:t>
      </w:r>
      <w:ins w:id="317" w:author="Huawei-RKy" w:date="2020-04-10T14:59:00Z">
        <w:r w:rsidR="00A41A25">
          <w:t>2</w:t>
        </w:r>
      </w:ins>
      <w:del w:id="318" w:author="Huawei-RKy" w:date="2020-04-10T14:59:00Z">
        <w:r w:rsidR="00A41A25" w:rsidDel="00A41A25">
          <w:delText>1</w:delText>
        </w:r>
      </w:del>
      <w:r w:rsidR="00AD36B3">
        <w:t xml:space="preserve"> </w:t>
      </w:r>
      <w:r>
        <w:tab/>
      </w:r>
      <w:r w:rsidR="00AD36B3">
        <w:t>IAB-DU OTA reference sensitivity level</w:t>
      </w:r>
    </w:p>
    <w:p w14:paraId="2D1CBBF0" w14:textId="77777777" w:rsidR="00A41A25" w:rsidRPr="00E26D09" w:rsidRDefault="00A41A25" w:rsidP="00A41A25">
      <w:pPr>
        <w:pStyle w:val="Heading4"/>
        <w:rPr>
          <w:ins w:id="319" w:author="Huawei-RKy" w:date="2020-04-10T14:59:00Z"/>
        </w:rPr>
      </w:pPr>
      <w:bookmarkStart w:id="320" w:name="_Toc21127707"/>
      <w:bookmarkStart w:id="321" w:name="_Toc29811916"/>
      <w:ins w:id="322" w:author="Huawei-RKy" w:date="2020-04-10T14:59:00Z">
        <w:r w:rsidRPr="00E26D09">
          <w:t>10.3.</w:t>
        </w:r>
        <w:r>
          <w:t>2.1</w:t>
        </w:r>
        <w:r>
          <w:tab/>
        </w:r>
        <w:r w:rsidRPr="00E26D09">
          <w:t xml:space="preserve">Minimum requirement for </w:t>
        </w:r>
        <w:r>
          <w:rPr>
            <w:i/>
          </w:rPr>
          <w:t>IAB-DU type</w:t>
        </w:r>
        <w:r w:rsidRPr="00E26D09">
          <w:rPr>
            <w:i/>
          </w:rPr>
          <w:t xml:space="preserve"> 1-O</w:t>
        </w:r>
        <w:bookmarkEnd w:id="320"/>
        <w:bookmarkEnd w:id="321"/>
      </w:ins>
    </w:p>
    <w:p w14:paraId="4262B9BC" w14:textId="77777777" w:rsidR="00A41A25" w:rsidRPr="00E26D09" w:rsidRDefault="00A41A25" w:rsidP="00A41A25">
      <w:pPr>
        <w:rPr>
          <w:ins w:id="323" w:author="Huawei-RKy" w:date="2020-04-10T14:59:00Z"/>
        </w:rPr>
      </w:pPr>
      <w:ins w:id="324" w:author="Huawei-RKy" w:date="2020-04-10T14:59:00Z">
        <w:r w:rsidRPr="00E26D09">
          <w:t xml:space="preserve">The throughput shall be </w:t>
        </w:r>
        <w:r w:rsidRPr="00E26D09">
          <w:rPr>
            <w:rFonts w:hint="eastAsia"/>
          </w:rPr>
          <w:t>≥</w:t>
        </w:r>
        <w:r w:rsidRPr="00E26D09">
          <w:t xml:space="preserve"> 95% of the maximum throughput of the reference measurement channel as specified in the corresponding table and annex A.1 when the OTA test signal is at the corresponding </w:t>
        </w:r>
        <w:r w:rsidRPr="00E26D09">
          <w:rPr>
            <w:lang w:eastAsia="zh-CN"/>
          </w:rPr>
          <w:t>EIS</w:t>
        </w:r>
        <w:r w:rsidRPr="00E26D09">
          <w:rPr>
            <w:vertAlign w:val="subscript"/>
            <w:lang w:eastAsia="zh-CN"/>
          </w:rPr>
          <w:t>REFSENS</w:t>
        </w:r>
        <w:r w:rsidRPr="00E26D09">
          <w:t xml:space="preserve"> level and arrives from any direction within the </w:t>
        </w:r>
        <w:r w:rsidRPr="00E26D09">
          <w:rPr>
            <w:i/>
          </w:rPr>
          <w:t>OTA REFSENS RoAoA.</w:t>
        </w:r>
      </w:ins>
    </w:p>
    <w:p w14:paraId="607C2914" w14:textId="77777777" w:rsidR="00A41A25" w:rsidRPr="00E26D09" w:rsidRDefault="00A41A25" w:rsidP="00A41A25">
      <w:pPr>
        <w:pStyle w:val="TH"/>
        <w:rPr>
          <w:ins w:id="325" w:author="Huawei-RKy" w:date="2020-04-10T14:59:00Z"/>
        </w:rPr>
      </w:pPr>
      <w:ins w:id="326" w:author="Huawei-RKy" w:date="2020-04-10T14:59:00Z">
        <w:r w:rsidRPr="000E052E">
          <w:lastRenderedPageBreak/>
          <w:t>Table 10.3.</w:t>
        </w:r>
        <w:r>
          <w:t>2.1</w:t>
        </w:r>
        <w:r w:rsidRPr="000E052E">
          <w:t xml:space="preserve">-1: </w:t>
        </w:r>
        <w:r w:rsidRPr="000E052E">
          <w:rPr>
            <w:lang w:eastAsia="zh-CN"/>
          </w:rPr>
          <w:t xml:space="preserve">Wide Area </w:t>
        </w:r>
        <w:r>
          <w:t>IAB-DU</w:t>
        </w:r>
        <w:r w:rsidRPr="000E052E">
          <w:t xml:space="preserve"> reference sensitivity levels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802"/>
        <w:gridCol w:w="3046"/>
        <w:gridCol w:w="2595"/>
      </w:tblGrid>
      <w:tr w:rsidR="00A41A25" w:rsidRPr="00E26D09" w14:paraId="46A75970" w14:textId="77777777" w:rsidTr="004311DC">
        <w:trPr>
          <w:jc w:val="center"/>
          <w:ins w:id="327" w:author="Huawei-RKy" w:date="2020-04-10T14:59:00Z"/>
        </w:trPr>
        <w:tc>
          <w:tcPr>
            <w:tcW w:w="2235" w:type="dxa"/>
            <w:shd w:val="clear" w:color="auto" w:fill="auto"/>
            <w:vAlign w:val="center"/>
          </w:tcPr>
          <w:p w14:paraId="1640BE8F" w14:textId="77777777" w:rsidR="00A41A25" w:rsidRPr="00E26D09" w:rsidRDefault="00A41A25" w:rsidP="004311DC">
            <w:pPr>
              <w:pStyle w:val="TAH"/>
              <w:rPr>
                <w:ins w:id="328" w:author="Huawei-RKy" w:date="2020-04-10T14:59:00Z"/>
                <w:rFonts w:cs="Arial"/>
                <w:lang w:val="it-IT"/>
              </w:rPr>
            </w:pPr>
            <w:ins w:id="329" w:author="Huawei-RKy" w:date="2020-04-10T14:59:00Z">
              <w:r>
                <w:rPr>
                  <w:rFonts w:cs="Arial"/>
                  <w:i/>
                  <w:lang w:val="it-IT"/>
                </w:rPr>
                <w:t>[IAB-DU]</w:t>
              </w:r>
              <w:r w:rsidRPr="00E26D09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E26D09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1842" w:type="dxa"/>
          </w:tcPr>
          <w:p w14:paraId="4CDB22B4" w14:textId="77777777" w:rsidR="00A41A25" w:rsidRPr="00E26D09" w:rsidRDefault="00A41A25" w:rsidP="004311DC">
            <w:pPr>
              <w:pStyle w:val="TAH"/>
              <w:rPr>
                <w:ins w:id="330" w:author="Huawei-RKy" w:date="2020-04-10T14:59:00Z"/>
                <w:rFonts w:cs="Arial"/>
              </w:rPr>
            </w:pPr>
            <w:ins w:id="331" w:author="Huawei-RKy" w:date="2020-04-10T14:59:00Z">
              <w:r w:rsidRPr="00E26D09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0DCF3A6C" w14:textId="77777777" w:rsidR="00A41A25" w:rsidRPr="00E26D09" w:rsidRDefault="00A41A25" w:rsidP="004311DC">
            <w:pPr>
              <w:pStyle w:val="TAH"/>
              <w:rPr>
                <w:ins w:id="332" w:author="Huawei-RKy" w:date="2020-04-10T14:59:00Z"/>
                <w:rFonts w:cs="Arial"/>
              </w:rPr>
            </w:pPr>
            <w:ins w:id="333" w:author="Huawei-RKy" w:date="2020-04-10T14:59:00Z">
              <w:r w:rsidRPr="00E26D09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 w14:paraId="6200EB58" w14:textId="77777777" w:rsidR="00A41A25" w:rsidRPr="002713A9" w:rsidRDefault="00A41A25" w:rsidP="004311DC">
            <w:pPr>
              <w:pStyle w:val="TAH"/>
              <w:rPr>
                <w:ins w:id="334" w:author="Huawei-RKy" w:date="2020-04-10T14:59:00Z"/>
                <w:rFonts w:cs="Arial"/>
              </w:rPr>
            </w:pPr>
            <w:ins w:id="335" w:author="Huawei-RKy" w:date="2020-04-10T14:59:00Z">
              <w:r w:rsidRPr="002713A9">
                <w:rPr>
                  <w:rFonts w:cs="Arial"/>
                </w:rPr>
                <w:t xml:space="preserve">OTA reference sensitivity level, </w:t>
              </w:r>
              <w:r w:rsidRPr="002713A9">
                <w:rPr>
                  <w:lang w:eastAsia="zh-CN"/>
                </w:rPr>
                <w:t>EIS</w:t>
              </w:r>
              <w:r w:rsidRPr="002713A9">
                <w:rPr>
                  <w:vertAlign w:val="subscript"/>
                  <w:lang w:eastAsia="zh-CN"/>
                </w:rPr>
                <w:t>REFSENS</w:t>
              </w:r>
            </w:ins>
          </w:p>
          <w:p w14:paraId="58516BF4" w14:textId="77777777" w:rsidR="00A41A25" w:rsidRPr="00E26D09" w:rsidRDefault="00A41A25" w:rsidP="004311DC">
            <w:pPr>
              <w:pStyle w:val="TAH"/>
              <w:rPr>
                <w:ins w:id="336" w:author="Huawei-RKy" w:date="2020-04-10T14:59:00Z"/>
                <w:rFonts w:cs="Arial"/>
              </w:rPr>
            </w:pPr>
            <w:ins w:id="337" w:author="Huawei-RKy" w:date="2020-04-10T14:59:00Z">
              <w:r w:rsidRPr="002713A9">
                <w:rPr>
                  <w:rFonts w:cs="Arial"/>
                </w:rPr>
                <w:t>(dBm)</w:t>
              </w:r>
            </w:ins>
          </w:p>
        </w:tc>
      </w:tr>
      <w:tr w:rsidR="00A41A25" w:rsidRPr="00E26D09" w14:paraId="09E0FAF4" w14:textId="77777777" w:rsidTr="004311DC">
        <w:trPr>
          <w:trHeight w:val="279"/>
          <w:jc w:val="center"/>
          <w:ins w:id="338" w:author="Huawei-RKy" w:date="2020-04-10T14:59:00Z"/>
        </w:trPr>
        <w:tc>
          <w:tcPr>
            <w:tcW w:w="2235" w:type="dxa"/>
            <w:vAlign w:val="center"/>
          </w:tcPr>
          <w:p w14:paraId="1D1F09D0" w14:textId="77777777" w:rsidR="00A41A25" w:rsidRPr="00E26D09" w:rsidRDefault="00A41A25" w:rsidP="004311DC">
            <w:pPr>
              <w:pStyle w:val="TAC"/>
              <w:rPr>
                <w:ins w:id="339" w:author="Huawei-RKy" w:date="2020-04-10T14:59:00Z"/>
                <w:rFonts w:cs="Arial"/>
              </w:rPr>
            </w:pPr>
            <w:ins w:id="340" w:author="Huawei-RKy" w:date="2020-04-10T14:59:00Z">
              <w:r w:rsidRPr="00E26D09">
                <w:rPr>
                  <w:rFonts w:cs="Arial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 w14:paraId="4AC82829" w14:textId="77777777" w:rsidR="00A41A25" w:rsidRPr="00E26D09" w:rsidRDefault="00A41A25" w:rsidP="004311DC">
            <w:pPr>
              <w:pStyle w:val="TAC"/>
              <w:rPr>
                <w:ins w:id="341" w:author="Huawei-RKy" w:date="2020-04-10T14:59:00Z"/>
                <w:rFonts w:cs="Arial"/>
                <w:lang w:eastAsia="zh-CN"/>
              </w:rPr>
            </w:pPr>
            <w:ins w:id="342" w:author="Huawei-RKy" w:date="2020-04-10T14:59:00Z">
              <w:r w:rsidRPr="00E26D09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7BB97E30" w14:textId="77777777" w:rsidR="00A41A25" w:rsidRPr="00E26D09" w:rsidRDefault="00A41A25" w:rsidP="004311DC">
            <w:pPr>
              <w:pStyle w:val="TAC"/>
              <w:rPr>
                <w:ins w:id="343" w:author="Huawei-RKy" w:date="2020-04-10T14:59:00Z"/>
                <w:rFonts w:cs="Arial"/>
              </w:rPr>
            </w:pPr>
            <w:ins w:id="344" w:author="Huawei-RKy" w:date="2020-04-10T14:59:00Z">
              <w:r w:rsidRPr="00E26D09">
                <w:rPr>
                  <w:rFonts w:cs="Arial"/>
                  <w:lang w:eastAsia="zh-CN"/>
                </w:rPr>
                <w:t>G-FR1-A1-1</w:t>
              </w:r>
            </w:ins>
          </w:p>
        </w:tc>
        <w:tc>
          <w:tcPr>
            <w:tcW w:w="2659" w:type="dxa"/>
            <w:vAlign w:val="center"/>
          </w:tcPr>
          <w:p w14:paraId="162AFAB7" w14:textId="77777777" w:rsidR="00A41A25" w:rsidRPr="00E26D09" w:rsidRDefault="00A41A25" w:rsidP="004311DC">
            <w:pPr>
              <w:pStyle w:val="TAC"/>
              <w:rPr>
                <w:ins w:id="345" w:author="Huawei-RKy" w:date="2020-04-10T14:59:00Z"/>
                <w:rFonts w:cs="Arial"/>
              </w:rPr>
            </w:pPr>
            <w:ins w:id="346" w:author="Huawei-RKy" w:date="2020-04-10T14:59:00Z">
              <w:r w:rsidRPr="00E26D09">
                <w:rPr>
                  <w:lang w:val="en-US" w:eastAsia="zh-CN"/>
                </w:rPr>
                <w:t>-101.7</w:t>
              </w:r>
              <w:r w:rsidRPr="00E26D09">
                <w:rPr>
                  <w:rFonts w:cs="Arial"/>
                  <w:lang w:eastAsia="zh-CN"/>
                </w:rPr>
                <w:t xml:space="preserve"> 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4DC13D98" w14:textId="77777777" w:rsidTr="004311DC">
        <w:trPr>
          <w:trHeight w:val="284"/>
          <w:jc w:val="center"/>
          <w:ins w:id="347" w:author="Huawei-RKy" w:date="2020-04-10T14:59:00Z"/>
        </w:trPr>
        <w:tc>
          <w:tcPr>
            <w:tcW w:w="2235" w:type="dxa"/>
            <w:vAlign w:val="center"/>
          </w:tcPr>
          <w:p w14:paraId="17080629" w14:textId="77777777" w:rsidR="00A41A25" w:rsidRPr="00E26D09" w:rsidRDefault="00A41A25" w:rsidP="004311DC">
            <w:pPr>
              <w:pStyle w:val="TAC"/>
              <w:rPr>
                <w:ins w:id="348" w:author="Huawei-RKy" w:date="2020-04-10T14:59:00Z"/>
                <w:rFonts w:cs="Arial"/>
              </w:rPr>
            </w:pPr>
            <w:ins w:id="349" w:author="Huawei-RKy" w:date="2020-04-10T14:59:00Z">
              <w:r w:rsidRPr="00E26D09"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 w14:paraId="29E10A1E" w14:textId="77777777" w:rsidR="00A41A25" w:rsidRPr="00E26D09" w:rsidRDefault="00A41A25" w:rsidP="004311DC">
            <w:pPr>
              <w:pStyle w:val="TAC"/>
              <w:rPr>
                <w:ins w:id="350" w:author="Huawei-RKy" w:date="2020-04-10T14:59:00Z"/>
                <w:rFonts w:cs="Arial"/>
                <w:lang w:eastAsia="zh-CN"/>
              </w:rPr>
            </w:pPr>
            <w:ins w:id="351" w:author="Huawei-RKy" w:date="2020-04-10T14:59:00Z">
              <w:r w:rsidRPr="00E26D09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394DF5B8" w14:textId="77777777" w:rsidR="00A41A25" w:rsidRPr="00E26D09" w:rsidRDefault="00A41A25" w:rsidP="004311DC">
            <w:pPr>
              <w:pStyle w:val="TAC"/>
              <w:rPr>
                <w:ins w:id="352" w:author="Huawei-RKy" w:date="2020-04-10T14:59:00Z"/>
                <w:rFonts w:cs="Arial"/>
              </w:rPr>
            </w:pPr>
            <w:ins w:id="353" w:author="Huawei-RKy" w:date="2020-04-10T14:59:00Z">
              <w:r w:rsidRPr="00E26D09">
                <w:rPr>
                  <w:rFonts w:cs="Arial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 w14:paraId="7ED85EFE" w14:textId="77777777" w:rsidR="00A41A25" w:rsidRPr="00E26D09" w:rsidRDefault="00A41A25" w:rsidP="004311DC">
            <w:pPr>
              <w:pStyle w:val="TAC"/>
              <w:rPr>
                <w:ins w:id="354" w:author="Huawei-RKy" w:date="2020-04-10T14:59:00Z"/>
                <w:rFonts w:cs="Arial"/>
              </w:rPr>
            </w:pPr>
            <w:ins w:id="355" w:author="Huawei-RKy" w:date="2020-04-10T14:59:00Z">
              <w:r w:rsidRPr="00E26D09">
                <w:rPr>
                  <w:lang w:val="en-US" w:eastAsia="zh-CN"/>
                </w:rPr>
                <w:t>-101.8</w:t>
              </w:r>
              <w:r w:rsidRPr="00E26D09">
                <w:rPr>
                  <w:rFonts w:cs="Arial"/>
                  <w:lang w:eastAsia="zh-CN"/>
                </w:rPr>
                <w:t xml:space="preserve"> 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29605EAD" w14:textId="77777777" w:rsidTr="004311DC">
        <w:trPr>
          <w:trHeight w:val="284"/>
          <w:jc w:val="center"/>
          <w:ins w:id="356" w:author="Huawei-RKy" w:date="2020-04-10T14:59:00Z"/>
        </w:trPr>
        <w:tc>
          <w:tcPr>
            <w:tcW w:w="2235" w:type="dxa"/>
            <w:vAlign w:val="center"/>
          </w:tcPr>
          <w:p w14:paraId="0964CBDC" w14:textId="77777777" w:rsidR="00A41A25" w:rsidRPr="00E26D09" w:rsidRDefault="00A41A25" w:rsidP="004311DC">
            <w:pPr>
              <w:pStyle w:val="TAC"/>
              <w:rPr>
                <w:ins w:id="357" w:author="Huawei-RKy" w:date="2020-04-10T14:59:00Z"/>
                <w:rFonts w:cs="Arial"/>
                <w:lang w:eastAsia="zh-CN"/>
              </w:rPr>
            </w:pPr>
            <w:ins w:id="358" w:author="Huawei-RKy" w:date="2020-04-10T14:59:00Z">
              <w:r w:rsidRPr="00E26D09">
                <w:rPr>
                  <w:rFonts w:cs="Arial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 w14:paraId="7AED7004" w14:textId="77777777" w:rsidR="00A41A25" w:rsidRPr="00E26D09" w:rsidRDefault="00A41A25" w:rsidP="004311DC">
            <w:pPr>
              <w:pStyle w:val="TAC"/>
              <w:rPr>
                <w:ins w:id="359" w:author="Huawei-RKy" w:date="2020-04-10T14:59:00Z"/>
                <w:rFonts w:cs="Arial"/>
                <w:lang w:eastAsia="zh-CN"/>
              </w:rPr>
            </w:pPr>
            <w:ins w:id="360" w:author="Huawei-RKy" w:date="2020-04-10T14:59:00Z">
              <w:r w:rsidRPr="00E26D09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01EF3308" w14:textId="77777777" w:rsidR="00A41A25" w:rsidRPr="00E26D09" w:rsidRDefault="00A41A25" w:rsidP="004311DC">
            <w:pPr>
              <w:pStyle w:val="TAC"/>
              <w:rPr>
                <w:ins w:id="361" w:author="Huawei-RKy" w:date="2020-04-10T14:59:00Z"/>
                <w:rFonts w:cs="Arial"/>
                <w:lang w:eastAsia="zh-CN"/>
              </w:rPr>
            </w:pPr>
            <w:ins w:id="362" w:author="Huawei-RKy" w:date="2020-04-10T14:59:00Z">
              <w:r w:rsidRPr="00E26D09">
                <w:rPr>
                  <w:rFonts w:cs="Arial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 w14:paraId="50856AD5" w14:textId="77777777" w:rsidR="00A41A25" w:rsidRPr="00E26D09" w:rsidRDefault="00A41A25" w:rsidP="004311DC">
            <w:pPr>
              <w:pStyle w:val="TAC"/>
              <w:rPr>
                <w:ins w:id="363" w:author="Huawei-RKy" w:date="2020-04-10T14:59:00Z"/>
                <w:rFonts w:cs="Arial"/>
                <w:lang w:eastAsia="zh-CN"/>
              </w:rPr>
            </w:pPr>
            <w:ins w:id="364" w:author="Huawei-RKy" w:date="2020-04-10T14:59:00Z">
              <w:r w:rsidRPr="00E26D09">
                <w:rPr>
                  <w:lang w:val="en-US" w:eastAsia="zh-CN"/>
                </w:rPr>
                <w:t>-98.9</w:t>
              </w:r>
              <w:r w:rsidRPr="00E26D09">
                <w:rPr>
                  <w:rFonts w:cs="Arial"/>
                  <w:lang w:eastAsia="zh-CN"/>
                </w:rPr>
                <w:t xml:space="preserve"> 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660E61AE" w14:textId="77777777" w:rsidTr="004311DC">
        <w:trPr>
          <w:trHeight w:val="284"/>
          <w:jc w:val="center"/>
          <w:ins w:id="365" w:author="Huawei-RKy" w:date="2020-04-10T14:59:00Z"/>
        </w:trPr>
        <w:tc>
          <w:tcPr>
            <w:tcW w:w="2235" w:type="dxa"/>
            <w:vAlign w:val="center"/>
          </w:tcPr>
          <w:p w14:paraId="711CCF89" w14:textId="77777777" w:rsidR="00A41A25" w:rsidRPr="00E26D09" w:rsidRDefault="00A41A25" w:rsidP="004311DC">
            <w:pPr>
              <w:pStyle w:val="TAC"/>
              <w:rPr>
                <w:ins w:id="366" w:author="Huawei-RKy" w:date="2020-04-10T14:59:00Z"/>
                <w:rFonts w:cs="Arial"/>
                <w:lang w:eastAsia="zh-CN"/>
              </w:rPr>
            </w:pPr>
            <w:ins w:id="367" w:author="Huawei-RKy" w:date="2020-04-10T14:59:00Z">
              <w:r w:rsidRPr="00E26D09">
                <w:rPr>
                  <w:rFonts w:cs="Arial"/>
                </w:rPr>
                <w:t xml:space="preserve">20, 25, 30, 40, 50 </w:t>
              </w:r>
            </w:ins>
          </w:p>
        </w:tc>
        <w:tc>
          <w:tcPr>
            <w:tcW w:w="1842" w:type="dxa"/>
            <w:vAlign w:val="center"/>
          </w:tcPr>
          <w:p w14:paraId="7952BFEA" w14:textId="77777777" w:rsidR="00A41A25" w:rsidRPr="00E26D09" w:rsidRDefault="00A41A25" w:rsidP="004311DC">
            <w:pPr>
              <w:pStyle w:val="TAC"/>
              <w:rPr>
                <w:ins w:id="368" w:author="Huawei-RKy" w:date="2020-04-10T14:59:00Z"/>
                <w:rFonts w:cs="Arial"/>
                <w:lang w:eastAsia="zh-CN"/>
              </w:rPr>
            </w:pPr>
            <w:ins w:id="369" w:author="Huawei-RKy" w:date="2020-04-10T14:59:00Z">
              <w:r w:rsidRPr="00E26D09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76996BAA" w14:textId="77777777" w:rsidR="00A41A25" w:rsidRPr="00E26D09" w:rsidRDefault="00A41A25" w:rsidP="004311DC">
            <w:pPr>
              <w:pStyle w:val="TAC"/>
              <w:rPr>
                <w:ins w:id="370" w:author="Huawei-RKy" w:date="2020-04-10T14:59:00Z"/>
                <w:rFonts w:cs="Arial"/>
                <w:lang w:eastAsia="zh-CN"/>
              </w:rPr>
            </w:pPr>
            <w:ins w:id="371" w:author="Huawei-RKy" w:date="2020-04-10T14:59:00Z">
              <w:r w:rsidRPr="00E26D09">
                <w:rPr>
                  <w:rFonts w:cs="Arial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 w14:paraId="76C45C1B" w14:textId="77777777" w:rsidR="00A41A25" w:rsidRPr="00E26D09" w:rsidRDefault="00A41A25" w:rsidP="004311DC">
            <w:pPr>
              <w:pStyle w:val="TAC"/>
              <w:rPr>
                <w:ins w:id="372" w:author="Huawei-RKy" w:date="2020-04-10T14:59:00Z"/>
                <w:rFonts w:cs="Arial"/>
                <w:lang w:eastAsia="zh-CN"/>
              </w:rPr>
            </w:pPr>
            <w:ins w:id="373" w:author="Huawei-RKy" w:date="2020-04-10T14:59:00Z">
              <w:r w:rsidRPr="00E26D09">
                <w:rPr>
                  <w:lang w:val="en-US" w:eastAsia="zh-CN"/>
                </w:rPr>
                <w:t>-95.3</w:t>
              </w:r>
              <w:r w:rsidRPr="00E26D09">
                <w:rPr>
                  <w:rFonts w:cs="Arial"/>
                  <w:lang w:eastAsia="zh-CN"/>
                </w:rPr>
                <w:t xml:space="preserve"> 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0D843909" w14:textId="77777777" w:rsidTr="004311DC">
        <w:trPr>
          <w:trHeight w:val="284"/>
          <w:jc w:val="center"/>
          <w:ins w:id="374" w:author="Huawei-RKy" w:date="2020-04-10T14:59:00Z"/>
        </w:trPr>
        <w:tc>
          <w:tcPr>
            <w:tcW w:w="2235" w:type="dxa"/>
            <w:vAlign w:val="center"/>
          </w:tcPr>
          <w:p w14:paraId="50C64360" w14:textId="77777777" w:rsidR="00A41A25" w:rsidRPr="00E26D09" w:rsidRDefault="00A41A25" w:rsidP="004311DC">
            <w:pPr>
              <w:pStyle w:val="TAC"/>
              <w:rPr>
                <w:ins w:id="375" w:author="Huawei-RKy" w:date="2020-04-10T14:59:00Z"/>
                <w:rFonts w:cs="Arial"/>
                <w:lang w:eastAsia="zh-CN"/>
              </w:rPr>
            </w:pPr>
            <w:ins w:id="376" w:author="Huawei-RKy" w:date="2020-04-10T14:59:00Z">
              <w:r w:rsidRPr="00E26D09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  <w:vAlign w:val="center"/>
          </w:tcPr>
          <w:p w14:paraId="61139AAE" w14:textId="77777777" w:rsidR="00A41A25" w:rsidRPr="00E26D09" w:rsidRDefault="00A41A25" w:rsidP="004311DC">
            <w:pPr>
              <w:pStyle w:val="TAC"/>
              <w:rPr>
                <w:ins w:id="377" w:author="Huawei-RKy" w:date="2020-04-10T14:59:00Z"/>
                <w:rFonts w:cs="Arial"/>
                <w:lang w:eastAsia="zh-CN"/>
              </w:rPr>
            </w:pPr>
            <w:ins w:id="378" w:author="Huawei-RKy" w:date="2020-04-10T14:59:00Z">
              <w:r w:rsidRPr="00E26D09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4821F920" w14:textId="77777777" w:rsidR="00A41A25" w:rsidRPr="00E26D09" w:rsidRDefault="00A41A25" w:rsidP="004311DC">
            <w:pPr>
              <w:pStyle w:val="TAC"/>
              <w:rPr>
                <w:ins w:id="379" w:author="Huawei-RKy" w:date="2020-04-10T14:59:00Z"/>
                <w:rFonts w:cs="Arial"/>
                <w:lang w:eastAsia="zh-CN"/>
              </w:rPr>
            </w:pPr>
            <w:ins w:id="380" w:author="Huawei-RKy" w:date="2020-04-10T14:59:00Z">
              <w:r w:rsidRPr="00E26D09">
                <w:rPr>
                  <w:rFonts w:cs="Arial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 w14:paraId="5A5F1A63" w14:textId="77777777" w:rsidR="00A41A25" w:rsidRPr="00E26D09" w:rsidRDefault="00A41A25" w:rsidP="004311DC">
            <w:pPr>
              <w:pStyle w:val="TAC"/>
              <w:rPr>
                <w:ins w:id="381" w:author="Huawei-RKy" w:date="2020-04-10T14:59:00Z"/>
                <w:rFonts w:cs="Arial"/>
                <w:lang w:eastAsia="zh-CN"/>
              </w:rPr>
            </w:pPr>
            <w:ins w:id="382" w:author="Huawei-RKy" w:date="2020-04-10T14:59:00Z">
              <w:r w:rsidRPr="00E26D09">
                <w:rPr>
                  <w:lang w:val="en-US" w:eastAsia="zh-CN"/>
                </w:rPr>
                <w:t>-95.6</w:t>
              </w:r>
              <w:r w:rsidRPr="00E26D09">
                <w:rPr>
                  <w:rFonts w:cs="Arial"/>
                  <w:lang w:eastAsia="zh-CN"/>
                </w:rPr>
                <w:t xml:space="preserve"> 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5D5B8DB6" w14:textId="77777777" w:rsidTr="004311DC">
        <w:trPr>
          <w:trHeight w:val="284"/>
          <w:jc w:val="center"/>
          <w:ins w:id="383" w:author="Huawei-RKy" w:date="2020-04-10T14:59:00Z"/>
        </w:trPr>
        <w:tc>
          <w:tcPr>
            <w:tcW w:w="2235" w:type="dxa"/>
            <w:vAlign w:val="center"/>
          </w:tcPr>
          <w:p w14:paraId="248CC56B" w14:textId="77777777" w:rsidR="00A41A25" w:rsidRPr="00E26D09" w:rsidRDefault="00A41A25" w:rsidP="004311DC">
            <w:pPr>
              <w:pStyle w:val="TAC"/>
              <w:rPr>
                <w:ins w:id="384" w:author="Huawei-RKy" w:date="2020-04-10T14:59:00Z"/>
                <w:rFonts w:cs="Arial"/>
                <w:lang w:eastAsia="zh-CN"/>
              </w:rPr>
            </w:pPr>
            <w:ins w:id="385" w:author="Huawei-RKy" w:date="2020-04-10T14:59:00Z">
              <w:r w:rsidRPr="00E26D09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  <w:vAlign w:val="center"/>
          </w:tcPr>
          <w:p w14:paraId="477E67B9" w14:textId="77777777" w:rsidR="00A41A25" w:rsidRPr="00E26D09" w:rsidRDefault="00A41A25" w:rsidP="004311DC">
            <w:pPr>
              <w:pStyle w:val="TAC"/>
              <w:rPr>
                <w:ins w:id="386" w:author="Huawei-RKy" w:date="2020-04-10T14:59:00Z"/>
                <w:rFonts w:cs="Arial"/>
                <w:lang w:eastAsia="zh-CN"/>
              </w:rPr>
            </w:pPr>
            <w:ins w:id="387" w:author="Huawei-RKy" w:date="2020-04-10T14:59:00Z">
              <w:r w:rsidRPr="00E26D09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575DF37B" w14:textId="77777777" w:rsidR="00A41A25" w:rsidRPr="00E26D09" w:rsidRDefault="00A41A25" w:rsidP="004311DC">
            <w:pPr>
              <w:pStyle w:val="TAC"/>
              <w:rPr>
                <w:ins w:id="388" w:author="Huawei-RKy" w:date="2020-04-10T14:59:00Z"/>
                <w:rFonts w:cs="Arial"/>
                <w:lang w:eastAsia="zh-CN"/>
              </w:rPr>
            </w:pPr>
            <w:ins w:id="389" w:author="Huawei-RKy" w:date="2020-04-10T14:59:00Z">
              <w:r w:rsidRPr="00E26D09">
                <w:rPr>
                  <w:rFonts w:cs="Arial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 w14:paraId="4A529644" w14:textId="77777777" w:rsidR="00A41A25" w:rsidRPr="00E26D09" w:rsidRDefault="00A41A25" w:rsidP="004311DC">
            <w:pPr>
              <w:pStyle w:val="TAC"/>
              <w:rPr>
                <w:ins w:id="390" w:author="Huawei-RKy" w:date="2020-04-10T14:59:00Z"/>
                <w:rFonts w:cs="Arial"/>
                <w:lang w:eastAsia="zh-CN"/>
              </w:rPr>
            </w:pPr>
            <w:ins w:id="391" w:author="Huawei-RKy" w:date="2020-04-10T14:59:00Z">
              <w:r w:rsidRPr="00E26D09">
                <w:rPr>
                  <w:lang w:val="en-US" w:eastAsia="zh-CN"/>
                </w:rPr>
                <w:t>-95.7</w:t>
              </w:r>
              <w:r w:rsidRPr="00E26D09">
                <w:rPr>
                  <w:rFonts w:cs="Arial"/>
                  <w:lang w:eastAsia="zh-CN"/>
                </w:rPr>
                <w:t xml:space="preserve"> 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0630EB78" w14:textId="77777777" w:rsidTr="004311DC">
        <w:trPr>
          <w:trHeight w:val="284"/>
          <w:jc w:val="center"/>
          <w:ins w:id="392" w:author="Huawei-RKy" w:date="2020-04-10T14:59:00Z"/>
        </w:trPr>
        <w:tc>
          <w:tcPr>
            <w:tcW w:w="9855" w:type="dxa"/>
            <w:gridSpan w:val="4"/>
            <w:vAlign w:val="center"/>
          </w:tcPr>
          <w:p w14:paraId="1C58653F" w14:textId="77777777" w:rsidR="00A41A25" w:rsidRPr="00E26D09" w:rsidRDefault="00A41A25" w:rsidP="004311DC">
            <w:pPr>
              <w:pStyle w:val="TAN"/>
              <w:rPr>
                <w:ins w:id="393" w:author="Huawei-RKy" w:date="2020-04-10T14:59:00Z"/>
                <w:lang w:eastAsia="zh-CN"/>
              </w:rPr>
            </w:pPr>
            <w:ins w:id="394" w:author="Huawei-RKy" w:date="2020-04-10T14:59:00Z">
              <w:r w:rsidRPr="00E26D09">
                <w:t>NOTE:</w:t>
              </w:r>
              <w:r w:rsidRPr="00E26D09">
                <w:tab/>
                <w:t>EIS</w:t>
              </w:r>
              <w:r w:rsidRPr="00E26D09">
                <w:rPr>
                  <w:vertAlign w:val="subscript"/>
                </w:rPr>
                <w:t>REFSENS</w:t>
              </w:r>
              <w:r w:rsidRPr="00E26D09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lang w:eastAsia="ko-KR"/>
                </w:rPr>
                <w:t>[</w:t>
              </w:r>
              <w:r>
                <w:rPr>
                  <w:i/>
                  <w:lang w:eastAsia="ko-KR"/>
                </w:rPr>
                <w:t>IAB-DU]</w:t>
              </w:r>
              <w:r w:rsidRPr="00E26D09">
                <w:rPr>
                  <w:i/>
                  <w:lang w:eastAsia="ko-KR"/>
                </w:rPr>
                <w:t xml:space="preserve"> channel bandwidth</w:t>
              </w:r>
              <w:r w:rsidRPr="00E26D09">
                <w:rPr>
                  <w:lang w:eastAsia="ko-KR"/>
                </w:rPr>
                <w:t>.</w:t>
              </w:r>
            </w:ins>
          </w:p>
        </w:tc>
      </w:tr>
    </w:tbl>
    <w:p w14:paraId="1DC61C4F" w14:textId="77777777" w:rsidR="00A41A25" w:rsidRPr="00E26D09" w:rsidRDefault="00A41A25" w:rsidP="00A41A25">
      <w:pPr>
        <w:rPr>
          <w:ins w:id="395" w:author="Huawei-RKy" w:date="2020-04-10T14:59:00Z"/>
        </w:rPr>
      </w:pPr>
    </w:p>
    <w:p w14:paraId="5438C1A3" w14:textId="77777777" w:rsidR="00A41A25" w:rsidRPr="00E26D09" w:rsidRDefault="00A41A25" w:rsidP="00A41A25">
      <w:pPr>
        <w:pStyle w:val="TH"/>
        <w:rPr>
          <w:ins w:id="396" w:author="Huawei-RKy" w:date="2020-04-10T14:59:00Z"/>
        </w:rPr>
      </w:pPr>
      <w:ins w:id="397" w:author="Huawei-RKy" w:date="2020-04-10T14:59:00Z">
        <w:r w:rsidRPr="00E26D09">
          <w:t>Table 10.3.</w:t>
        </w:r>
        <w:r>
          <w:t>2.1</w:t>
        </w:r>
        <w:r w:rsidRPr="00E26D09">
          <w:t xml:space="preserve">-2: Medium Range </w:t>
        </w:r>
        <w:r>
          <w:t>IAB-DU</w:t>
        </w:r>
        <w:r w:rsidRPr="00E26D09">
          <w:t xml:space="preserve"> reference sensitivity levels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A41A25" w:rsidRPr="00E26D09" w14:paraId="0A293A47" w14:textId="77777777" w:rsidTr="004311DC">
        <w:trPr>
          <w:jc w:val="center"/>
          <w:ins w:id="398" w:author="Huawei-RKy" w:date="2020-04-10T14:59:00Z"/>
        </w:trPr>
        <w:tc>
          <w:tcPr>
            <w:tcW w:w="2235" w:type="dxa"/>
            <w:shd w:val="clear" w:color="auto" w:fill="auto"/>
            <w:vAlign w:val="center"/>
          </w:tcPr>
          <w:p w14:paraId="20697A3C" w14:textId="77777777" w:rsidR="00A41A25" w:rsidRPr="00E26D09" w:rsidRDefault="00A41A25" w:rsidP="004311DC">
            <w:pPr>
              <w:pStyle w:val="TAH"/>
              <w:rPr>
                <w:ins w:id="399" w:author="Huawei-RKy" w:date="2020-04-10T14:59:00Z"/>
                <w:rFonts w:cs="Arial"/>
                <w:lang w:val="it-IT"/>
              </w:rPr>
            </w:pPr>
            <w:ins w:id="400" w:author="Huawei-RKy" w:date="2020-04-10T14:59:00Z">
              <w:r>
                <w:rPr>
                  <w:rFonts w:cs="Arial"/>
                  <w:i/>
                  <w:lang w:val="it-IT"/>
                </w:rPr>
                <w:t>[IAB-DU]</w:t>
              </w:r>
              <w:r w:rsidRPr="00E26D09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E26D09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1842" w:type="dxa"/>
          </w:tcPr>
          <w:p w14:paraId="0983187B" w14:textId="77777777" w:rsidR="00A41A25" w:rsidRPr="00E26D09" w:rsidRDefault="00A41A25" w:rsidP="004311DC">
            <w:pPr>
              <w:pStyle w:val="TAH"/>
              <w:rPr>
                <w:ins w:id="401" w:author="Huawei-RKy" w:date="2020-04-10T14:59:00Z"/>
                <w:rFonts w:cs="Arial"/>
              </w:rPr>
            </w:pPr>
            <w:ins w:id="402" w:author="Huawei-RKy" w:date="2020-04-10T14:59:00Z">
              <w:r w:rsidRPr="00E26D09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054EE182" w14:textId="77777777" w:rsidR="00A41A25" w:rsidRPr="00E26D09" w:rsidRDefault="00A41A25" w:rsidP="004311DC">
            <w:pPr>
              <w:pStyle w:val="TAH"/>
              <w:rPr>
                <w:ins w:id="403" w:author="Huawei-RKy" w:date="2020-04-10T14:59:00Z"/>
                <w:rFonts w:cs="Arial"/>
              </w:rPr>
            </w:pPr>
            <w:ins w:id="404" w:author="Huawei-RKy" w:date="2020-04-10T14:59:00Z">
              <w:r w:rsidRPr="00E26D09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 w14:paraId="3E2DDBE5" w14:textId="77777777" w:rsidR="00A41A25" w:rsidRPr="002713A9" w:rsidRDefault="00A41A25" w:rsidP="004311DC">
            <w:pPr>
              <w:pStyle w:val="TAH"/>
              <w:rPr>
                <w:ins w:id="405" w:author="Huawei-RKy" w:date="2020-04-10T14:59:00Z"/>
                <w:rFonts w:cs="Arial"/>
              </w:rPr>
            </w:pPr>
            <w:ins w:id="406" w:author="Huawei-RKy" w:date="2020-04-10T14:59:00Z">
              <w:r w:rsidRPr="002713A9">
                <w:rPr>
                  <w:rFonts w:cs="Arial"/>
                </w:rPr>
                <w:t xml:space="preserve">OTA reference sensitivity level, </w:t>
              </w:r>
              <w:r w:rsidRPr="002713A9">
                <w:rPr>
                  <w:lang w:eastAsia="zh-CN"/>
                </w:rPr>
                <w:t>EIS</w:t>
              </w:r>
              <w:r w:rsidRPr="002713A9">
                <w:rPr>
                  <w:vertAlign w:val="subscript"/>
                  <w:lang w:eastAsia="zh-CN"/>
                </w:rPr>
                <w:t>REFSENS</w:t>
              </w:r>
            </w:ins>
          </w:p>
          <w:p w14:paraId="0059A55B" w14:textId="77777777" w:rsidR="00A41A25" w:rsidRPr="00E26D09" w:rsidRDefault="00A41A25" w:rsidP="004311DC">
            <w:pPr>
              <w:pStyle w:val="TAH"/>
              <w:rPr>
                <w:ins w:id="407" w:author="Huawei-RKy" w:date="2020-04-10T14:59:00Z"/>
                <w:rFonts w:cs="Arial"/>
              </w:rPr>
            </w:pPr>
            <w:ins w:id="408" w:author="Huawei-RKy" w:date="2020-04-10T14:59:00Z">
              <w:r w:rsidRPr="002713A9">
                <w:rPr>
                  <w:rFonts w:cs="Arial"/>
                </w:rPr>
                <w:t>(dBm)</w:t>
              </w:r>
            </w:ins>
          </w:p>
        </w:tc>
      </w:tr>
      <w:tr w:rsidR="00A41A25" w:rsidRPr="00E26D09" w14:paraId="6EFDBD97" w14:textId="77777777" w:rsidTr="004311DC">
        <w:trPr>
          <w:trHeight w:val="279"/>
          <w:jc w:val="center"/>
          <w:ins w:id="409" w:author="Huawei-RKy" w:date="2020-04-10T14:59:00Z"/>
        </w:trPr>
        <w:tc>
          <w:tcPr>
            <w:tcW w:w="2235" w:type="dxa"/>
            <w:vAlign w:val="center"/>
          </w:tcPr>
          <w:p w14:paraId="6AAD5B55" w14:textId="77777777" w:rsidR="00A41A25" w:rsidRPr="00E26D09" w:rsidRDefault="00A41A25" w:rsidP="004311DC">
            <w:pPr>
              <w:pStyle w:val="TAC"/>
              <w:rPr>
                <w:ins w:id="410" w:author="Huawei-RKy" w:date="2020-04-10T14:59:00Z"/>
                <w:rFonts w:cs="Arial"/>
              </w:rPr>
            </w:pPr>
            <w:ins w:id="411" w:author="Huawei-RKy" w:date="2020-04-10T14:59:00Z">
              <w:r w:rsidRPr="00E26D09">
                <w:rPr>
                  <w:rFonts w:cs="Arial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 w14:paraId="1795B42C" w14:textId="77777777" w:rsidR="00A41A25" w:rsidRPr="00E26D09" w:rsidRDefault="00A41A25" w:rsidP="004311DC">
            <w:pPr>
              <w:pStyle w:val="TAC"/>
              <w:rPr>
                <w:ins w:id="412" w:author="Huawei-RKy" w:date="2020-04-10T14:59:00Z"/>
                <w:rFonts w:cs="Arial"/>
                <w:lang w:eastAsia="zh-CN"/>
              </w:rPr>
            </w:pPr>
            <w:ins w:id="413" w:author="Huawei-RKy" w:date="2020-04-10T14:59:00Z">
              <w:r w:rsidRPr="00E26D09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652DC08B" w14:textId="77777777" w:rsidR="00A41A25" w:rsidRPr="00E26D09" w:rsidRDefault="00A41A25" w:rsidP="004311DC">
            <w:pPr>
              <w:pStyle w:val="TAC"/>
              <w:rPr>
                <w:ins w:id="414" w:author="Huawei-RKy" w:date="2020-04-10T14:59:00Z"/>
                <w:rFonts w:cs="Arial"/>
              </w:rPr>
            </w:pPr>
            <w:ins w:id="415" w:author="Huawei-RKy" w:date="2020-04-10T14:59:00Z">
              <w:r w:rsidRPr="00E26D09">
                <w:rPr>
                  <w:rFonts w:cs="Arial"/>
                  <w:lang w:eastAsia="zh-CN"/>
                </w:rPr>
                <w:t>G-</w:t>
              </w:r>
              <w:r>
                <w:rPr>
                  <w:rFonts w:cs="Arial"/>
                  <w:lang w:eastAsia="zh-CN"/>
                </w:rPr>
                <w:t>F</w:t>
              </w:r>
              <w:r w:rsidRPr="00E26D09">
                <w:rPr>
                  <w:rFonts w:cs="Arial"/>
                  <w:lang w:eastAsia="zh-CN"/>
                </w:rPr>
                <w:t>R1-A1-1</w:t>
              </w:r>
            </w:ins>
          </w:p>
        </w:tc>
        <w:tc>
          <w:tcPr>
            <w:tcW w:w="2659" w:type="dxa"/>
            <w:vAlign w:val="center"/>
          </w:tcPr>
          <w:p w14:paraId="2740760E" w14:textId="77777777" w:rsidR="00A41A25" w:rsidRPr="00E26D09" w:rsidRDefault="00A41A25" w:rsidP="004311DC">
            <w:pPr>
              <w:pStyle w:val="TAC"/>
              <w:rPr>
                <w:ins w:id="416" w:author="Huawei-RKy" w:date="2020-04-10T14:59:00Z"/>
                <w:rFonts w:cs="Arial"/>
              </w:rPr>
            </w:pPr>
            <w:ins w:id="417" w:author="Huawei-RKy" w:date="2020-04-10T14:59:00Z">
              <w:r w:rsidRPr="00E26D09">
                <w:rPr>
                  <w:rFonts w:cs="Arial"/>
                  <w:lang w:val="en-US" w:eastAsia="zh-CN"/>
                </w:rPr>
                <w:t>-96.7</w:t>
              </w:r>
              <w:r w:rsidRPr="00E26D09" w:rsidDel="00537F61">
                <w:rPr>
                  <w:rFonts w:cs="Arial"/>
                  <w:lang w:eastAsia="zh-CN"/>
                </w:rPr>
                <w:t xml:space="preserve"> 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3ACAFE8E" w14:textId="77777777" w:rsidTr="004311DC">
        <w:trPr>
          <w:trHeight w:val="284"/>
          <w:jc w:val="center"/>
          <w:ins w:id="418" w:author="Huawei-RKy" w:date="2020-04-10T14:59:00Z"/>
        </w:trPr>
        <w:tc>
          <w:tcPr>
            <w:tcW w:w="2235" w:type="dxa"/>
            <w:vAlign w:val="center"/>
          </w:tcPr>
          <w:p w14:paraId="175F4723" w14:textId="77777777" w:rsidR="00A41A25" w:rsidRPr="00E26D09" w:rsidRDefault="00A41A25" w:rsidP="004311DC">
            <w:pPr>
              <w:pStyle w:val="TAC"/>
              <w:rPr>
                <w:ins w:id="419" w:author="Huawei-RKy" w:date="2020-04-10T14:59:00Z"/>
                <w:rFonts w:cs="Arial"/>
              </w:rPr>
            </w:pPr>
            <w:ins w:id="420" w:author="Huawei-RKy" w:date="2020-04-10T14:59:00Z">
              <w:r w:rsidRPr="00E26D09"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 w14:paraId="3D38D82A" w14:textId="77777777" w:rsidR="00A41A25" w:rsidRPr="00E26D09" w:rsidRDefault="00A41A25" w:rsidP="004311DC">
            <w:pPr>
              <w:pStyle w:val="TAC"/>
              <w:rPr>
                <w:ins w:id="421" w:author="Huawei-RKy" w:date="2020-04-10T14:59:00Z"/>
                <w:rFonts w:cs="Arial"/>
                <w:lang w:eastAsia="zh-CN"/>
              </w:rPr>
            </w:pPr>
            <w:ins w:id="422" w:author="Huawei-RKy" w:date="2020-04-10T14:59:00Z">
              <w:r w:rsidRPr="00E26D09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48C9A3EA" w14:textId="77777777" w:rsidR="00A41A25" w:rsidRPr="00E26D09" w:rsidRDefault="00A41A25" w:rsidP="004311DC">
            <w:pPr>
              <w:pStyle w:val="TAC"/>
              <w:rPr>
                <w:ins w:id="423" w:author="Huawei-RKy" w:date="2020-04-10T14:59:00Z"/>
                <w:rFonts w:cs="Arial"/>
              </w:rPr>
            </w:pPr>
            <w:ins w:id="424" w:author="Huawei-RKy" w:date="2020-04-10T14:59:00Z">
              <w:r w:rsidRPr="00E26D09">
                <w:rPr>
                  <w:rFonts w:cs="Arial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 w14:paraId="7AA22DFB" w14:textId="77777777" w:rsidR="00A41A25" w:rsidRPr="00E26D09" w:rsidRDefault="00A41A25" w:rsidP="004311DC">
            <w:pPr>
              <w:pStyle w:val="TAC"/>
              <w:rPr>
                <w:ins w:id="425" w:author="Huawei-RKy" w:date="2020-04-10T14:59:00Z"/>
                <w:rFonts w:cs="Arial"/>
              </w:rPr>
            </w:pPr>
            <w:ins w:id="426" w:author="Huawei-RKy" w:date="2020-04-10T14:59:00Z">
              <w:r w:rsidRPr="00E26D09">
                <w:rPr>
                  <w:rFonts w:cs="Arial"/>
                  <w:lang w:val="en-US" w:eastAsia="zh-CN"/>
                </w:rPr>
                <w:t>-96.8</w:t>
              </w:r>
              <w:r w:rsidRPr="00E26D09">
                <w:rPr>
                  <w:rFonts w:cs="Arial"/>
                </w:rPr>
                <w:t xml:space="preserve"> 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46073F75" w14:textId="77777777" w:rsidTr="004311DC">
        <w:trPr>
          <w:trHeight w:val="284"/>
          <w:jc w:val="center"/>
          <w:ins w:id="427" w:author="Huawei-RKy" w:date="2020-04-10T14:59:00Z"/>
        </w:trPr>
        <w:tc>
          <w:tcPr>
            <w:tcW w:w="2235" w:type="dxa"/>
            <w:vAlign w:val="center"/>
          </w:tcPr>
          <w:p w14:paraId="1894578B" w14:textId="77777777" w:rsidR="00A41A25" w:rsidRPr="00E26D09" w:rsidRDefault="00A41A25" w:rsidP="004311DC">
            <w:pPr>
              <w:pStyle w:val="TAC"/>
              <w:rPr>
                <w:ins w:id="428" w:author="Huawei-RKy" w:date="2020-04-10T14:59:00Z"/>
                <w:rFonts w:cs="Arial"/>
                <w:lang w:eastAsia="zh-CN"/>
              </w:rPr>
            </w:pPr>
            <w:ins w:id="429" w:author="Huawei-RKy" w:date="2020-04-10T14:59:00Z">
              <w:r w:rsidRPr="00E26D09">
                <w:rPr>
                  <w:rFonts w:cs="Arial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 w14:paraId="0DEF2DB1" w14:textId="77777777" w:rsidR="00A41A25" w:rsidRPr="00E26D09" w:rsidRDefault="00A41A25" w:rsidP="004311DC">
            <w:pPr>
              <w:pStyle w:val="TAC"/>
              <w:rPr>
                <w:ins w:id="430" w:author="Huawei-RKy" w:date="2020-04-10T14:59:00Z"/>
                <w:rFonts w:cs="Arial"/>
                <w:lang w:eastAsia="zh-CN"/>
              </w:rPr>
            </w:pPr>
            <w:ins w:id="431" w:author="Huawei-RKy" w:date="2020-04-10T14:59:00Z">
              <w:r w:rsidRPr="00E26D09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2BB889A3" w14:textId="77777777" w:rsidR="00A41A25" w:rsidRPr="00E26D09" w:rsidRDefault="00A41A25" w:rsidP="004311DC">
            <w:pPr>
              <w:pStyle w:val="TAC"/>
              <w:rPr>
                <w:ins w:id="432" w:author="Huawei-RKy" w:date="2020-04-10T14:59:00Z"/>
                <w:rFonts w:cs="Arial"/>
                <w:lang w:eastAsia="zh-CN"/>
              </w:rPr>
            </w:pPr>
            <w:ins w:id="433" w:author="Huawei-RKy" w:date="2020-04-10T14:59:00Z">
              <w:r w:rsidRPr="00E26D09">
                <w:rPr>
                  <w:rFonts w:cs="Arial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 w14:paraId="6184FDBE" w14:textId="77777777" w:rsidR="00A41A25" w:rsidRPr="00E26D09" w:rsidRDefault="00A41A25" w:rsidP="004311DC">
            <w:pPr>
              <w:pStyle w:val="TAC"/>
              <w:rPr>
                <w:ins w:id="434" w:author="Huawei-RKy" w:date="2020-04-10T14:59:00Z"/>
                <w:rFonts w:cs="Arial"/>
                <w:lang w:eastAsia="zh-CN"/>
              </w:rPr>
            </w:pPr>
            <w:ins w:id="435" w:author="Huawei-RKy" w:date="2020-04-10T14:59:00Z">
              <w:r w:rsidRPr="00E26D09">
                <w:rPr>
                  <w:rFonts w:cs="Arial"/>
                  <w:lang w:val="en-US" w:eastAsia="zh-CN"/>
                </w:rPr>
                <w:t>-93.9</w:t>
              </w:r>
              <w:r w:rsidRPr="00E26D09">
                <w:rPr>
                  <w:rFonts w:cs="Arial"/>
                </w:rPr>
                <w:t xml:space="preserve"> 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6267381C" w14:textId="77777777" w:rsidTr="004311DC">
        <w:trPr>
          <w:trHeight w:val="284"/>
          <w:jc w:val="center"/>
          <w:ins w:id="436" w:author="Huawei-RKy" w:date="2020-04-10T14:59:00Z"/>
        </w:trPr>
        <w:tc>
          <w:tcPr>
            <w:tcW w:w="2235" w:type="dxa"/>
            <w:vAlign w:val="center"/>
          </w:tcPr>
          <w:p w14:paraId="1F1A58C0" w14:textId="77777777" w:rsidR="00A41A25" w:rsidRPr="00E26D09" w:rsidRDefault="00A41A25" w:rsidP="004311DC">
            <w:pPr>
              <w:pStyle w:val="TAC"/>
              <w:rPr>
                <w:ins w:id="437" w:author="Huawei-RKy" w:date="2020-04-10T14:59:00Z"/>
                <w:rFonts w:cs="Arial"/>
                <w:lang w:eastAsia="zh-CN"/>
              </w:rPr>
            </w:pPr>
            <w:ins w:id="438" w:author="Huawei-RKy" w:date="2020-04-10T14:59:00Z">
              <w:r w:rsidRPr="00E26D09">
                <w:rPr>
                  <w:rFonts w:cs="Arial"/>
                </w:rPr>
                <w:t xml:space="preserve">20, 25, 30, 40, 50 </w:t>
              </w:r>
            </w:ins>
          </w:p>
        </w:tc>
        <w:tc>
          <w:tcPr>
            <w:tcW w:w="1842" w:type="dxa"/>
            <w:vAlign w:val="center"/>
          </w:tcPr>
          <w:p w14:paraId="50CB9125" w14:textId="77777777" w:rsidR="00A41A25" w:rsidRPr="00E26D09" w:rsidRDefault="00A41A25" w:rsidP="004311DC">
            <w:pPr>
              <w:pStyle w:val="TAC"/>
              <w:rPr>
                <w:ins w:id="439" w:author="Huawei-RKy" w:date="2020-04-10T14:59:00Z"/>
                <w:rFonts w:cs="Arial"/>
                <w:lang w:eastAsia="zh-CN"/>
              </w:rPr>
            </w:pPr>
            <w:ins w:id="440" w:author="Huawei-RKy" w:date="2020-04-10T14:59:00Z">
              <w:r w:rsidRPr="00E26D09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2C8C18A7" w14:textId="77777777" w:rsidR="00A41A25" w:rsidRPr="00E26D09" w:rsidRDefault="00A41A25" w:rsidP="004311DC">
            <w:pPr>
              <w:pStyle w:val="TAC"/>
              <w:rPr>
                <w:ins w:id="441" w:author="Huawei-RKy" w:date="2020-04-10T14:59:00Z"/>
                <w:rFonts w:cs="Arial"/>
                <w:lang w:eastAsia="zh-CN"/>
              </w:rPr>
            </w:pPr>
            <w:ins w:id="442" w:author="Huawei-RKy" w:date="2020-04-10T14:59:00Z">
              <w:r w:rsidRPr="00E26D09">
                <w:rPr>
                  <w:rFonts w:cs="Arial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 w14:paraId="159A7AD7" w14:textId="77777777" w:rsidR="00A41A25" w:rsidRPr="00E26D09" w:rsidRDefault="00A41A25" w:rsidP="004311DC">
            <w:pPr>
              <w:pStyle w:val="TAC"/>
              <w:rPr>
                <w:ins w:id="443" w:author="Huawei-RKy" w:date="2020-04-10T14:59:00Z"/>
                <w:rFonts w:cs="Arial"/>
                <w:lang w:eastAsia="zh-CN"/>
              </w:rPr>
            </w:pPr>
            <w:ins w:id="444" w:author="Huawei-RKy" w:date="2020-04-10T14:59:00Z">
              <w:r w:rsidRPr="00E26D09">
                <w:rPr>
                  <w:rFonts w:cs="Arial"/>
                  <w:lang w:val="en-US" w:eastAsia="zh-CN"/>
                </w:rPr>
                <w:t>-90.3</w:t>
              </w:r>
              <w:r w:rsidRPr="00E26D09">
                <w:rPr>
                  <w:rFonts w:cs="Arial"/>
                </w:rPr>
                <w:t xml:space="preserve"> 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53464FC6" w14:textId="77777777" w:rsidTr="004311DC">
        <w:trPr>
          <w:trHeight w:val="284"/>
          <w:jc w:val="center"/>
          <w:ins w:id="445" w:author="Huawei-RKy" w:date="2020-04-10T14:59:00Z"/>
        </w:trPr>
        <w:tc>
          <w:tcPr>
            <w:tcW w:w="2235" w:type="dxa"/>
            <w:vAlign w:val="center"/>
          </w:tcPr>
          <w:p w14:paraId="2CE0783E" w14:textId="77777777" w:rsidR="00A41A25" w:rsidRPr="00E26D09" w:rsidRDefault="00A41A25" w:rsidP="004311DC">
            <w:pPr>
              <w:pStyle w:val="TAC"/>
              <w:rPr>
                <w:ins w:id="446" w:author="Huawei-RKy" w:date="2020-04-10T14:59:00Z"/>
                <w:rFonts w:cs="Arial"/>
                <w:lang w:eastAsia="zh-CN"/>
              </w:rPr>
            </w:pPr>
            <w:ins w:id="447" w:author="Huawei-RKy" w:date="2020-04-10T14:59:00Z">
              <w:r w:rsidRPr="00E26D09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  <w:vAlign w:val="center"/>
          </w:tcPr>
          <w:p w14:paraId="3A71B5D8" w14:textId="77777777" w:rsidR="00A41A25" w:rsidRPr="00E26D09" w:rsidRDefault="00A41A25" w:rsidP="004311DC">
            <w:pPr>
              <w:pStyle w:val="TAC"/>
              <w:rPr>
                <w:ins w:id="448" w:author="Huawei-RKy" w:date="2020-04-10T14:59:00Z"/>
                <w:rFonts w:cs="Arial"/>
                <w:lang w:eastAsia="zh-CN"/>
              </w:rPr>
            </w:pPr>
            <w:ins w:id="449" w:author="Huawei-RKy" w:date="2020-04-10T14:59:00Z">
              <w:r w:rsidRPr="00E26D09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3759F8B6" w14:textId="77777777" w:rsidR="00A41A25" w:rsidRPr="00E26D09" w:rsidRDefault="00A41A25" w:rsidP="004311DC">
            <w:pPr>
              <w:pStyle w:val="TAC"/>
              <w:rPr>
                <w:ins w:id="450" w:author="Huawei-RKy" w:date="2020-04-10T14:59:00Z"/>
                <w:rFonts w:cs="Arial"/>
                <w:lang w:eastAsia="zh-CN"/>
              </w:rPr>
            </w:pPr>
            <w:ins w:id="451" w:author="Huawei-RKy" w:date="2020-04-10T14:59:00Z">
              <w:r w:rsidRPr="00E26D09">
                <w:rPr>
                  <w:rFonts w:cs="Arial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 w14:paraId="11A71E69" w14:textId="77777777" w:rsidR="00A41A25" w:rsidRPr="00E26D09" w:rsidRDefault="00A41A25" w:rsidP="004311DC">
            <w:pPr>
              <w:pStyle w:val="TAC"/>
              <w:rPr>
                <w:ins w:id="452" w:author="Huawei-RKy" w:date="2020-04-10T14:59:00Z"/>
                <w:rFonts w:cs="Arial"/>
                <w:lang w:eastAsia="zh-CN"/>
              </w:rPr>
            </w:pPr>
            <w:ins w:id="453" w:author="Huawei-RKy" w:date="2020-04-10T14:59:00Z">
              <w:r w:rsidRPr="00E26D09">
                <w:rPr>
                  <w:rFonts w:cs="Arial"/>
                  <w:lang w:val="en-US" w:eastAsia="zh-CN"/>
                </w:rPr>
                <w:t>-90.6</w:t>
              </w:r>
              <w:r w:rsidRPr="00E26D09">
                <w:rPr>
                  <w:rFonts w:cs="Arial"/>
                </w:rPr>
                <w:t xml:space="preserve"> 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1E439A94" w14:textId="77777777" w:rsidTr="004311DC">
        <w:trPr>
          <w:trHeight w:val="284"/>
          <w:jc w:val="center"/>
          <w:ins w:id="454" w:author="Huawei-RKy" w:date="2020-04-10T14:59:00Z"/>
        </w:trPr>
        <w:tc>
          <w:tcPr>
            <w:tcW w:w="2235" w:type="dxa"/>
            <w:vAlign w:val="center"/>
          </w:tcPr>
          <w:p w14:paraId="4B6F5085" w14:textId="77777777" w:rsidR="00A41A25" w:rsidRPr="00E26D09" w:rsidRDefault="00A41A25" w:rsidP="004311DC">
            <w:pPr>
              <w:pStyle w:val="TAC"/>
              <w:rPr>
                <w:ins w:id="455" w:author="Huawei-RKy" w:date="2020-04-10T14:59:00Z"/>
                <w:rFonts w:cs="Arial"/>
                <w:lang w:eastAsia="zh-CN"/>
              </w:rPr>
            </w:pPr>
            <w:ins w:id="456" w:author="Huawei-RKy" w:date="2020-04-10T14:59:00Z">
              <w:r w:rsidRPr="00E26D09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  <w:vAlign w:val="center"/>
          </w:tcPr>
          <w:p w14:paraId="0870E63F" w14:textId="77777777" w:rsidR="00A41A25" w:rsidRPr="00E26D09" w:rsidRDefault="00A41A25" w:rsidP="004311DC">
            <w:pPr>
              <w:pStyle w:val="TAC"/>
              <w:rPr>
                <w:ins w:id="457" w:author="Huawei-RKy" w:date="2020-04-10T14:59:00Z"/>
                <w:rFonts w:cs="Arial"/>
                <w:lang w:eastAsia="zh-CN"/>
              </w:rPr>
            </w:pPr>
            <w:ins w:id="458" w:author="Huawei-RKy" w:date="2020-04-10T14:59:00Z">
              <w:r w:rsidRPr="00E26D09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6E3DAFE3" w14:textId="77777777" w:rsidR="00A41A25" w:rsidRPr="00E26D09" w:rsidRDefault="00A41A25" w:rsidP="004311DC">
            <w:pPr>
              <w:pStyle w:val="TAC"/>
              <w:rPr>
                <w:ins w:id="459" w:author="Huawei-RKy" w:date="2020-04-10T14:59:00Z"/>
                <w:rFonts w:cs="Arial"/>
                <w:lang w:eastAsia="zh-CN"/>
              </w:rPr>
            </w:pPr>
            <w:ins w:id="460" w:author="Huawei-RKy" w:date="2020-04-10T14:59:00Z">
              <w:r w:rsidRPr="00E26D09">
                <w:rPr>
                  <w:rFonts w:cs="Arial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 w14:paraId="4F918FB9" w14:textId="77777777" w:rsidR="00A41A25" w:rsidRPr="00E26D09" w:rsidRDefault="00A41A25" w:rsidP="004311DC">
            <w:pPr>
              <w:pStyle w:val="TAC"/>
              <w:rPr>
                <w:ins w:id="461" w:author="Huawei-RKy" w:date="2020-04-10T14:59:00Z"/>
                <w:rFonts w:cs="Arial"/>
                <w:lang w:eastAsia="zh-CN"/>
              </w:rPr>
            </w:pPr>
            <w:ins w:id="462" w:author="Huawei-RKy" w:date="2020-04-10T14:59:00Z">
              <w:r w:rsidRPr="00E26D09">
                <w:rPr>
                  <w:rFonts w:cs="Arial"/>
                  <w:lang w:val="en-US" w:eastAsia="zh-CN"/>
                </w:rPr>
                <w:t>-90.7</w:t>
              </w:r>
              <w:r w:rsidRPr="00E26D09">
                <w:rPr>
                  <w:rFonts w:cs="Arial"/>
                </w:rPr>
                <w:t xml:space="preserve"> 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3920FE57" w14:textId="77777777" w:rsidTr="004311DC">
        <w:trPr>
          <w:trHeight w:val="284"/>
          <w:jc w:val="center"/>
          <w:ins w:id="463" w:author="Huawei-RKy" w:date="2020-04-10T14:59:00Z"/>
        </w:trPr>
        <w:tc>
          <w:tcPr>
            <w:tcW w:w="9855" w:type="dxa"/>
            <w:gridSpan w:val="4"/>
            <w:vAlign w:val="center"/>
          </w:tcPr>
          <w:p w14:paraId="228DE899" w14:textId="77777777" w:rsidR="00A41A25" w:rsidRPr="00E26D09" w:rsidRDefault="00A41A25" w:rsidP="004311DC">
            <w:pPr>
              <w:pStyle w:val="TAN"/>
              <w:rPr>
                <w:ins w:id="464" w:author="Huawei-RKy" w:date="2020-04-10T14:59:00Z"/>
                <w:lang w:eastAsia="zh-CN"/>
              </w:rPr>
            </w:pPr>
            <w:ins w:id="465" w:author="Huawei-RKy" w:date="2020-04-10T14:59:00Z">
              <w:r w:rsidRPr="00E26D09">
                <w:t>NOTE:</w:t>
              </w:r>
              <w:r w:rsidRPr="00E26D09">
                <w:tab/>
                <w:t>EIS</w:t>
              </w:r>
              <w:r w:rsidRPr="00E26D09">
                <w:rPr>
                  <w:vertAlign w:val="subscript"/>
                </w:rPr>
                <w:t>REFSENS</w:t>
              </w:r>
              <w:r w:rsidRPr="00E26D09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lang w:eastAsia="ko-KR"/>
                </w:rPr>
                <w:t>[</w:t>
              </w:r>
              <w:r>
                <w:rPr>
                  <w:i/>
                  <w:lang w:eastAsia="ko-KR"/>
                </w:rPr>
                <w:t>IAB-DU]</w:t>
              </w:r>
              <w:r w:rsidRPr="00E26D09">
                <w:rPr>
                  <w:i/>
                  <w:lang w:eastAsia="ko-KR"/>
                </w:rPr>
                <w:t xml:space="preserve"> channel bandwidth</w:t>
              </w:r>
              <w:r w:rsidRPr="00E26D09">
                <w:rPr>
                  <w:lang w:eastAsia="ko-KR"/>
                </w:rPr>
                <w:t>.</w:t>
              </w:r>
            </w:ins>
          </w:p>
        </w:tc>
      </w:tr>
    </w:tbl>
    <w:p w14:paraId="41CA1165" w14:textId="77777777" w:rsidR="00A41A25" w:rsidRPr="00E26D09" w:rsidRDefault="00A41A25" w:rsidP="00A41A25">
      <w:pPr>
        <w:rPr>
          <w:ins w:id="466" w:author="Huawei-RKy" w:date="2020-04-10T14:59:00Z"/>
        </w:rPr>
      </w:pPr>
    </w:p>
    <w:p w14:paraId="000A159B" w14:textId="77777777" w:rsidR="00A41A25" w:rsidRPr="00E26D09" w:rsidRDefault="00A41A25" w:rsidP="00A41A25">
      <w:pPr>
        <w:pStyle w:val="TH"/>
        <w:rPr>
          <w:ins w:id="467" w:author="Huawei-RKy" w:date="2020-04-10T14:59:00Z"/>
        </w:rPr>
      </w:pPr>
      <w:ins w:id="468" w:author="Huawei-RKy" w:date="2020-04-10T14:59:00Z">
        <w:r w:rsidRPr="00E26D09">
          <w:t xml:space="preserve">Table </w:t>
        </w:r>
        <w:r w:rsidRPr="00E26D09">
          <w:rPr>
            <w:lang w:eastAsia="zh-CN"/>
          </w:rPr>
          <w:t>10.3.</w:t>
        </w:r>
        <w:r>
          <w:rPr>
            <w:lang w:eastAsia="zh-CN"/>
          </w:rPr>
          <w:t>2.1</w:t>
        </w:r>
        <w:r w:rsidRPr="00E26D09">
          <w:t>-</w:t>
        </w:r>
        <w:r w:rsidRPr="00E26D09">
          <w:rPr>
            <w:lang w:eastAsia="zh-CN"/>
          </w:rPr>
          <w:t>3</w:t>
        </w:r>
        <w:r w:rsidRPr="00E26D09">
          <w:t xml:space="preserve">: </w:t>
        </w:r>
        <w:r w:rsidRPr="00E26D09">
          <w:rPr>
            <w:lang w:eastAsia="zh-CN"/>
          </w:rPr>
          <w:t xml:space="preserve">Local Area </w:t>
        </w:r>
        <w:r>
          <w:t>IAB-DU</w:t>
        </w:r>
        <w:r w:rsidRPr="00E26D09">
          <w:t xml:space="preserve"> reference sensitivity levels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A41A25" w:rsidRPr="00E26D09" w14:paraId="56EBD237" w14:textId="77777777" w:rsidTr="004311DC">
        <w:trPr>
          <w:jc w:val="center"/>
          <w:ins w:id="469" w:author="Huawei-RKy" w:date="2020-04-10T14:59:00Z"/>
        </w:trPr>
        <w:tc>
          <w:tcPr>
            <w:tcW w:w="2235" w:type="dxa"/>
            <w:shd w:val="clear" w:color="auto" w:fill="auto"/>
            <w:vAlign w:val="center"/>
          </w:tcPr>
          <w:p w14:paraId="1DEB7A7B" w14:textId="77777777" w:rsidR="00A41A25" w:rsidRPr="00E26D09" w:rsidRDefault="00A41A25" w:rsidP="004311DC">
            <w:pPr>
              <w:pStyle w:val="TAH"/>
              <w:rPr>
                <w:ins w:id="470" w:author="Huawei-RKy" w:date="2020-04-10T14:59:00Z"/>
                <w:rFonts w:cs="Arial"/>
                <w:lang w:val="it-IT"/>
              </w:rPr>
            </w:pPr>
            <w:ins w:id="471" w:author="Huawei-RKy" w:date="2020-04-10T14:59:00Z">
              <w:r>
                <w:rPr>
                  <w:rFonts w:cs="Arial"/>
                  <w:i/>
                  <w:lang w:val="it-IT"/>
                </w:rPr>
                <w:t>[IAB-DU]</w:t>
              </w:r>
              <w:r w:rsidRPr="00E26D09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E26D09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1842" w:type="dxa"/>
          </w:tcPr>
          <w:p w14:paraId="6DC689BD" w14:textId="77777777" w:rsidR="00A41A25" w:rsidRPr="00E26D09" w:rsidRDefault="00A41A25" w:rsidP="004311DC">
            <w:pPr>
              <w:pStyle w:val="TAH"/>
              <w:rPr>
                <w:ins w:id="472" w:author="Huawei-RKy" w:date="2020-04-10T14:59:00Z"/>
                <w:rFonts w:cs="Arial"/>
              </w:rPr>
            </w:pPr>
            <w:ins w:id="473" w:author="Huawei-RKy" w:date="2020-04-10T14:59:00Z">
              <w:r w:rsidRPr="00E26D09"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3119" w:type="dxa"/>
          </w:tcPr>
          <w:p w14:paraId="749F02F4" w14:textId="77777777" w:rsidR="00A41A25" w:rsidRPr="00E26D09" w:rsidRDefault="00A41A25" w:rsidP="004311DC">
            <w:pPr>
              <w:pStyle w:val="TAH"/>
              <w:rPr>
                <w:ins w:id="474" w:author="Huawei-RKy" w:date="2020-04-10T14:59:00Z"/>
                <w:rFonts w:cs="Arial"/>
              </w:rPr>
            </w:pPr>
            <w:ins w:id="475" w:author="Huawei-RKy" w:date="2020-04-10T14:59:00Z">
              <w:r w:rsidRPr="00E26D09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 w14:paraId="13414F0B" w14:textId="77777777" w:rsidR="00A41A25" w:rsidRPr="002713A9" w:rsidRDefault="00A41A25" w:rsidP="004311DC">
            <w:pPr>
              <w:pStyle w:val="TAH"/>
              <w:rPr>
                <w:ins w:id="476" w:author="Huawei-RKy" w:date="2020-04-10T14:59:00Z"/>
                <w:rFonts w:cs="Arial"/>
              </w:rPr>
            </w:pPr>
            <w:ins w:id="477" w:author="Huawei-RKy" w:date="2020-04-10T14:59:00Z">
              <w:r w:rsidRPr="00E26D09">
                <w:rPr>
                  <w:rFonts w:cs="Arial"/>
                </w:rPr>
                <w:t xml:space="preserve"> </w:t>
              </w:r>
              <w:r w:rsidRPr="002713A9">
                <w:rPr>
                  <w:rFonts w:cs="Arial"/>
                </w:rPr>
                <w:t xml:space="preserve">OTA reference sensitivity level, </w:t>
              </w:r>
              <w:r w:rsidRPr="002713A9">
                <w:rPr>
                  <w:lang w:eastAsia="zh-CN"/>
                </w:rPr>
                <w:t>EIS</w:t>
              </w:r>
              <w:r w:rsidRPr="002713A9">
                <w:rPr>
                  <w:vertAlign w:val="subscript"/>
                  <w:lang w:eastAsia="zh-CN"/>
                </w:rPr>
                <w:t>REFSENS</w:t>
              </w:r>
            </w:ins>
          </w:p>
          <w:p w14:paraId="4B820AF9" w14:textId="77777777" w:rsidR="00A41A25" w:rsidRPr="00E26D09" w:rsidRDefault="00A41A25" w:rsidP="004311DC">
            <w:pPr>
              <w:pStyle w:val="TAH"/>
              <w:rPr>
                <w:ins w:id="478" w:author="Huawei-RKy" w:date="2020-04-10T14:59:00Z"/>
                <w:rFonts w:cs="Arial"/>
              </w:rPr>
            </w:pPr>
            <w:ins w:id="479" w:author="Huawei-RKy" w:date="2020-04-10T14:59:00Z">
              <w:r w:rsidRPr="002713A9">
                <w:rPr>
                  <w:rFonts w:cs="Arial"/>
                </w:rPr>
                <w:t>(dBm)</w:t>
              </w:r>
            </w:ins>
          </w:p>
        </w:tc>
      </w:tr>
      <w:tr w:rsidR="00A41A25" w:rsidRPr="00E26D09" w14:paraId="7EE68CF8" w14:textId="77777777" w:rsidTr="004311DC">
        <w:trPr>
          <w:trHeight w:val="279"/>
          <w:jc w:val="center"/>
          <w:ins w:id="480" w:author="Huawei-RKy" w:date="2020-04-10T14:59:00Z"/>
        </w:trPr>
        <w:tc>
          <w:tcPr>
            <w:tcW w:w="2235" w:type="dxa"/>
            <w:vAlign w:val="center"/>
          </w:tcPr>
          <w:p w14:paraId="2FEC6711" w14:textId="77777777" w:rsidR="00A41A25" w:rsidRPr="00E26D09" w:rsidRDefault="00A41A25" w:rsidP="004311DC">
            <w:pPr>
              <w:pStyle w:val="TAC"/>
              <w:rPr>
                <w:ins w:id="481" w:author="Huawei-RKy" w:date="2020-04-10T14:59:00Z"/>
                <w:rFonts w:cs="Arial"/>
              </w:rPr>
            </w:pPr>
            <w:ins w:id="482" w:author="Huawei-RKy" w:date="2020-04-10T14:59:00Z">
              <w:r w:rsidRPr="00E26D09">
                <w:rPr>
                  <w:rFonts w:cs="Arial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 w14:paraId="1B3ABDE9" w14:textId="77777777" w:rsidR="00A41A25" w:rsidRPr="00E26D09" w:rsidRDefault="00A41A25" w:rsidP="004311DC">
            <w:pPr>
              <w:pStyle w:val="TAC"/>
              <w:rPr>
                <w:ins w:id="483" w:author="Huawei-RKy" w:date="2020-04-10T14:59:00Z"/>
                <w:rFonts w:cs="Arial"/>
                <w:lang w:eastAsia="zh-CN"/>
              </w:rPr>
            </w:pPr>
            <w:ins w:id="484" w:author="Huawei-RKy" w:date="2020-04-10T14:59:00Z">
              <w:r w:rsidRPr="00E26D09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3794591B" w14:textId="77777777" w:rsidR="00A41A25" w:rsidRPr="00E26D09" w:rsidRDefault="00A41A25" w:rsidP="004311DC">
            <w:pPr>
              <w:pStyle w:val="TAC"/>
              <w:rPr>
                <w:ins w:id="485" w:author="Huawei-RKy" w:date="2020-04-10T14:59:00Z"/>
                <w:rFonts w:cs="Arial"/>
              </w:rPr>
            </w:pPr>
            <w:ins w:id="486" w:author="Huawei-RKy" w:date="2020-04-10T14:59:00Z">
              <w:r w:rsidRPr="00E26D09">
                <w:rPr>
                  <w:rFonts w:cs="Arial"/>
                  <w:lang w:eastAsia="zh-CN"/>
                </w:rPr>
                <w:t>G-FR1-A1-1</w:t>
              </w:r>
            </w:ins>
          </w:p>
        </w:tc>
        <w:tc>
          <w:tcPr>
            <w:tcW w:w="2659" w:type="dxa"/>
            <w:vAlign w:val="center"/>
          </w:tcPr>
          <w:p w14:paraId="512B22E5" w14:textId="77777777" w:rsidR="00A41A25" w:rsidRPr="00E26D09" w:rsidRDefault="00A41A25" w:rsidP="004311DC">
            <w:pPr>
              <w:pStyle w:val="TAC"/>
              <w:rPr>
                <w:ins w:id="487" w:author="Huawei-RKy" w:date="2020-04-10T14:59:00Z"/>
                <w:rFonts w:cs="Arial"/>
              </w:rPr>
            </w:pPr>
            <w:ins w:id="488" w:author="Huawei-RKy" w:date="2020-04-10T14:59:00Z">
              <w:r w:rsidRPr="00E26D09">
                <w:rPr>
                  <w:rFonts w:cs="Arial"/>
                  <w:lang w:val="en-US" w:eastAsia="zh-CN"/>
                </w:rPr>
                <w:t>-93.7</w:t>
              </w:r>
              <w:r w:rsidRPr="00E26D09" w:rsidDel="00537F61">
                <w:rPr>
                  <w:rFonts w:cs="Arial"/>
                  <w:lang w:eastAsia="zh-CN"/>
                </w:rPr>
                <w:t xml:space="preserve"> </w:t>
              </w:r>
              <w:r w:rsidRPr="00E26D09">
                <w:rPr>
                  <w:rFonts w:cs="Arial"/>
                </w:rPr>
                <w:t>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7E851B61" w14:textId="77777777" w:rsidTr="004311DC">
        <w:trPr>
          <w:trHeight w:val="284"/>
          <w:jc w:val="center"/>
          <w:ins w:id="489" w:author="Huawei-RKy" w:date="2020-04-10T14:59:00Z"/>
        </w:trPr>
        <w:tc>
          <w:tcPr>
            <w:tcW w:w="2235" w:type="dxa"/>
            <w:vAlign w:val="center"/>
          </w:tcPr>
          <w:p w14:paraId="6DBB07DE" w14:textId="77777777" w:rsidR="00A41A25" w:rsidRPr="00E26D09" w:rsidRDefault="00A41A25" w:rsidP="004311DC">
            <w:pPr>
              <w:pStyle w:val="TAC"/>
              <w:rPr>
                <w:ins w:id="490" w:author="Huawei-RKy" w:date="2020-04-10T14:59:00Z"/>
                <w:rFonts w:cs="Arial"/>
              </w:rPr>
            </w:pPr>
            <w:ins w:id="491" w:author="Huawei-RKy" w:date="2020-04-10T14:59:00Z">
              <w:r w:rsidRPr="00E26D09"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 w14:paraId="3B29C091" w14:textId="77777777" w:rsidR="00A41A25" w:rsidRPr="00E26D09" w:rsidRDefault="00A41A25" w:rsidP="004311DC">
            <w:pPr>
              <w:pStyle w:val="TAC"/>
              <w:rPr>
                <w:ins w:id="492" w:author="Huawei-RKy" w:date="2020-04-10T14:59:00Z"/>
                <w:rFonts w:cs="Arial"/>
                <w:lang w:eastAsia="zh-CN"/>
              </w:rPr>
            </w:pPr>
            <w:ins w:id="493" w:author="Huawei-RKy" w:date="2020-04-10T14:59:00Z">
              <w:r w:rsidRPr="00E26D09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4BCD4A53" w14:textId="77777777" w:rsidR="00A41A25" w:rsidRPr="00E26D09" w:rsidRDefault="00A41A25" w:rsidP="004311DC">
            <w:pPr>
              <w:pStyle w:val="TAC"/>
              <w:rPr>
                <w:ins w:id="494" w:author="Huawei-RKy" w:date="2020-04-10T14:59:00Z"/>
                <w:rFonts w:cs="Arial"/>
              </w:rPr>
            </w:pPr>
            <w:ins w:id="495" w:author="Huawei-RKy" w:date="2020-04-10T14:59:00Z">
              <w:r w:rsidRPr="00E26D09">
                <w:rPr>
                  <w:rFonts w:cs="Arial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 w14:paraId="1DA92F37" w14:textId="77777777" w:rsidR="00A41A25" w:rsidRPr="00E26D09" w:rsidRDefault="00A41A25" w:rsidP="004311DC">
            <w:pPr>
              <w:pStyle w:val="TAC"/>
              <w:rPr>
                <w:ins w:id="496" w:author="Huawei-RKy" w:date="2020-04-10T14:59:00Z"/>
                <w:rFonts w:cs="Arial"/>
              </w:rPr>
            </w:pPr>
            <w:ins w:id="497" w:author="Huawei-RKy" w:date="2020-04-10T14:59:00Z">
              <w:r w:rsidRPr="00E26D09">
                <w:rPr>
                  <w:rFonts w:cs="Arial"/>
                  <w:lang w:val="en-US" w:eastAsia="zh-CN"/>
                </w:rPr>
                <w:t>-93.8</w:t>
              </w:r>
              <w:r w:rsidRPr="00E26D09">
                <w:rPr>
                  <w:rFonts w:cs="Arial"/>
                </w:rPr>
                <w:t xml:space="preserve"> 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7488FAB0" w14:textId="77777777" w:rsidTr="004311DC">
        <w:trPr>
          <w:trHeight w:val="284"/>
          <w:jc w:val="center"/>
          <w:ins w:id="498" w:author="Huawei-RKy" w:date="2020-04-10T14:59:00Z"/>
        </w:trPr>
        <w:tc>
          <w:tcPr>
            <w:tcW w:w="2235" w:type="dxa"/>
            <w:vAlign w:val="center"/>
          </w:tcPr>
          <w:p w14:paraId="5378669A" w14:textId="77777777" w:rsidR="00A41A25" w:rsidRPr="00E26D09" w:rsidRDefault="00A41A25" w:rsidP="004311DC">
            <w:pPr>
              <w:pStyle w:val="TAC"/>
              <w:rPr>
                <w:ins w:id="499" w:author="Huawei-RKy" w:date="2020-04-10T14:59:00Z"/>
                <w:rFonts w:cs="Arial"/>
                <w:lang w:eastAsia="zh-CN"/>
              </w:rPr>
            </w:pPr>
            <w:ins w:id="500" w:author="Huawei-RKy" w:date="2020-04-10T14:59:00Z">
              <w:r w:rsidRPr="00E26D09">
                <w:rPr>
                  <w:rFonts w:cs="Arial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 w14:paraId="4D050048" w14:textId="77777777" w:rsidR="00A41A25" w:rsidRPr="00E26D09" w:rsidRDefault="00A41A25" w:rsidP="004311DC">
            <w:pPr>
              <w:pStyle w:val="TAC"/>
              <w:rPr>
                <w:ins w:id="501" w:author="Huawei-RKy" w:date="2020-04-10T14:59:00Z"/>
                <w:rFonts w:cs="Arial"/>
                <w:lang w:eastAsia="zh-CN"/>
              </w:rPr>
            </w:pPr>
            <w:ins w:id="502" w:author="Huawei-RKy" w:date="2020-04-10T14:59:00Z">
              <w:r w:rsidRPr="00E26D09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53E897EE" w14:textId="77777777" w:rsidR="00A41A25" w:rsidRPr="00E26D09" w:rsidRDefault="00A41A25" w:rsidP="004311DC">
            <w:pPr>
              <w:pStyle w:val="TAC"/>
              <w:rPr>
                <w:ins w:id="503" w:author="Huawei-RKy" w:date="2020-04-10T14:59:00Z"/>
                <w:rFonts w:cs="Arial"/>
                <w:lang w:eastAsia="zh-CN"/>
              </w:rPr>
            </w:pPr>
            <w:ins w:id="504" w:author="Huawei-RKy" w:date="2020-04-10T14:59:00Z">
              <w:r w:rsidRPr="00E26D09">
                <w:rPr>
                  <w:rFonts w:cs="Arial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 w14:paraId="1D197422" w14:textId="77777777" w:rsidR="00A41A25" w:rsidRPr="00E26D09" w:rsidRDefault="00A41A25" w:rsidP="004311DC">
            <w:pPr>
              <w:pStyle w:val="TAC"/>
              <w:rPr>
                <w:ins w:id="505" w:author="Huawei-RKy" w:date="2020-04-10T14:59:00Z"/>
                <w:rFonts w:cs="Arial"/>
                <w:lang w:eastAsia="zh-CN"/>
              </w:rPr>
            </w:pPr>
            <w:ins w:id="506" w:author="Huawei-RKy" w:date="2020-04-10T14:59:00Z">
              <w:r w:rsidRPr="00E26D09">
                <w:rPr>
                  <w:rFonts w:cs="Arial"/>
                  <w:lang w:val="en-US" w:eastAsia="zh-CN"/>
                </w:rPr>
                <w:t>-90.9</w:t>
              </w:r>
              <w:r w:rsidRPr="00E26D09">
                <w:rPr>
                  <w:rFonts w:cs="Arial"/>
                </w:rPr>
                <w:t xml:space="preserve"> 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2B97A1A6" w14:textId="77777777" w:rsidTr="004311DC">
        <w:trPr>
          <w:trHeight w:val="284"/>
          <w:jc w:val="center"/>
          <w:ins w:id="507" w:author="Huawei-RKy" w:date="2020-04-10T14:59:00Z"/>
        </w:trPr>
        <w:tc>
          <w:tcPr>
            <w:tcW w:w="2235" w:type="dxa"/>
            <w:vAlign w:val="center"/>
          </w:tcPr>
          <w:p w14:paraId="460636EF" w14:textId="77777777" w:rsidR="00A41A25" w:rsidRPr="00E26D09" w:rsidRDefault="00A41A25" w:rsidP="004311DC">
            <w:pPr>
              <w:pStyle w:val="TAC"/>
              <w:rPr>
                <w:ins w:id="508" w:author="Huawei-RKy" w:date="2020-04-10T14:59:00Z"/>
                <w:rFonts w:cs="Arial"/>
                <w:lang w:eastAsia="zh-CN"/>
              </w:rPr>
            </w:pPr>
            <w:ins w:id="509" w:author="Huawei-RKy" w:date="2020-04-10T14:59:00Z">
              <w:r w:rsidRPr="00E26D09">
                <w:rPr>
                  <w:rFonts w:cs="Arial"/>
                </w:rPr>
                <w:t xml:space="preserve">20, 25, 30, 40, 50 </w:t>
              </w:r>
            </w:ins>
          </w:p>
        </w:tc>
        <w:tc>
          <w:tcPr>
            <w:tcW w:w="1842" w:type="dxa"/>
            <w:vAlign w:val="center"/>
          </w:tcPr>
          <w:p w14:paraId="7776588C" w14:textId="77777777" w:rsidR="00A41A25" w:rsidRPr="00E26D09" w:rsidRDefault="00A41A25" w:rsidP="004311DC">
            <w:pPr>
              <w:pStyle w:val="TAC"/>
              <w:rPr>
                <w:ins w:id="510" w:author="Huawei-RKy" w:date="2020-04-10T14:59:00Z"/>
                <w:rFonts w:cs="Arial"/>
                <w:lang w:eastAsia="zh-CN"/>
              </w:rPr>
            </w:pPr>
            <w:ins w:id="511" w:author="Huawei-RKy" w:date="2020-04-10T14:59:00Z">
              <w:r w:rsidRPr="00E26D09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122FD804" w14:textId="77777777" w:rsidR="00A41A25" w:rsidRPr="00E26D09" w:rsidRDefault="00A41A25" w:rsidP="004311DC">
            <w:pPr>
              <w:pStyle w:val="TAC"/>
              <w:rPr>
                <w:ins w:id="512" w:author="Huawei-RKy" w:date="2020-04-10T14:59:00Z"/>
                <w:rFonts w:cs="Arial"/>
                <w:lang w:eastAsia="zh-CN"/>
              </w:rPr>
            </w:pPr>
            <w:ins w:id="513" w:author="Huawei-RKy" w:date="2020-04-10T14:59:00Z">
              <w:r w:rsidRPr="00E26D09">
                <w:rPr>
                  <w:rFonts w:cs="Arial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 w14:paraId="507ECD52" w14:textId="77777777" w:rsidR="00A41A25" w:rsidRPr="00E26D09" w:rsidRDefault="00A41A25" w:rsidP="004311DC">
            <w:pPr>
              <w:pStyle w:val="TAC"/>
              <w:rPr>
                <w:ins w:id="514" w:author="Huawei-RKy" w:date="2020-04-10T14:59:00Z"/>
                <w:rFonts w:cs="Arial"/>
                <w:lang w:eastAsia="zh-CN"/>
              </w:rPr>
            </w:pPr>
            <w:ins w:id="515" w:author="Huawei-RKy" w:date="2020-04-10T14:59:00Z">
              <w:r w:rsidRPr="00E26D09">
                <w:rPr>
                  <w:rFonts w:cs="Arial"/>
                  <w:lang w:val="en-US" w:eastAsia="zh-CN"/>
                </w:rPr>
                <w:t>-87.3</w:t>
              </w:r>
              <w:r w:rsidRPr="00E26D09">
                <w:rPr>
                  <w:rFonts w:cs="Arial"/>
                </w:rPr>
                <w:t xml:space="preserve"> 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58EFB4C9" w14:textId="77777777" w:rsidTr="004311DC">
        <w:trPr>
          <w:trHeight w:val="284"/>
          <w:jc w:val="center"/>
          <w:ins w:id="516" w:author="Huawei-RKy" w:date="2020-04-10T14:59:00Z"/>
        </w:trPr>
        <w:tc>
          <w:tcPr>
            <w:tcW w:w="2235" w:type="dxa"/>
            <w:vAlign w:val="center"/>
          </w:tcPr>
          <w:p w14:paraId="7321357E" w14:textId="77777777" w:rsidR="00A41A25" w:rsidRPr="00E26D09" w:rsidRDefault="00A41A25" w:rsidP="004311DC">
            <w:pPr>
              <w:pStyle w:val="TAC"/>
              <w:rPr>
                <w:ins w:id="517" w:author="Huawei-RKy" w:date="2020-04-10T14:59:00Z"/>
                <w:rFonts w:cs="Arial"/>
                <w:lang w:eastAsia="zh-CN"/>
              </w:rPr>
            </w:pPr>
            <w:ins w:id="518" w:author="Huawei-RKy" w:date="2020-04-10T14:59:00Z">
              <w:r w:rsidRPr="00E26D09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  <w:vAlign w:val="center"/>
          </w:tcPr>
          <w:p w14:paraId="5C0E1AF5" w14:textId="77777777" w:rsidR="00A41A25" w:rsidRPr="00E26D09" w:rsidRDefault="00A41A25" w:rsidP="004311DC">
            <w:pPr>
              <w:pStyle w:val="TAC"/>
              <w:rPr>
                <w:ins w:id="519" w:author="Huawei-RKy" w:date="2020-04-10T14:59:00Z"/>
                <w:rFonts w:cs="Arial"/>
                <w:lang w:eastAsia="zh-CN"/>
              </w:rPr>
            </w:pPr>
            <w:ins w:id="520" w:author="Huawei-RKy" w:date="2020-04-10T14:59:00Z">
              <w:r w:rsidRPr="00E26D09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242D1055" w14:textId="77777777" w:rsidR="00A41A25" w:rsidRPr="00E26D09" w:rsidRDefault="00A41A25" w:rsidP="004311DC">
            <w:pPr>
              <w:pStyle w:val="TAC"/>
              <w:rPr>
                <w:ins w:id="521" w:author="Huawei-RKy" w:date="2020-04-10T14:59:00Z"/>
                <w:rFonts w:cs="Arial"/>
                <w:lang w:eastAsia="zh-CN"/>
              </w:rPr>
            </w:pPr>
            <w:ins w:id="522" w:author="Huawei-RKy" w:date="2020-04-10T14:59:00Z">
              <w:r w:rsidRPr="00E26D09">
                <w:rPr>
                  <w:rFonts w:cs="Arial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 w14:paraId="6FD852DC" w14:textId="77777777" w:rsidR="00A41A25" w:rsidRPr="00E26D09" w:rsidRDefault="00A41A25" w:rsidP="004311DC">
            <w:pPr>
              <w:pStyle w:val="TAC"/>
              <w:rPr>
                <w:ins w:id="523" w:author="Huawei-RKy" w:date="2020-04-10T14:59:00Z"/>
                <w:rFonts w:cs="Arial"/>
                <w:lang w:eastAsia="zh-CN"/>
              </w:rPr>
            </w:pPr>
            <w:ins w:id="524" w:author="Huawei-RKy" w:date="2020-04-10T14:59:00Z">
              <w:r w:rsidRPr="00E26D09">
                <w:rPr>
                  <w:rFonts w:cs="Arial"/>
                  <w:lang w:val="en-US" w:eastAsia="zh-CN"/>
                </w:rPr>
                <w:t>-87.6</w:t>
              </w:r>
              <w:r w:rsidRPr="00E26D09">
                <w:rPr>
                  <w:rFonts w:cs="Arial"/>
                </w:rPr>
                <w:t xml:space="preserve"> 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072B5E87" w14:textId="77777777" w:rsidTr="004311DC">
        <w:trPr>
          <w:trHeight w:val="284"/>
          <w:jc w:val="center"/>
          <w:ins w:id="525" w:author="Huawei-RKy" w:date="2020-04-10T14:59:00Z"/>
        </w:trPr>
        <w:tc>
          <w:tcPr>
            <w:tcW w:w="2235" w:type="dxa"/>
            <w:vAlign w:val="center"/>
          </w:tcPr>
          <w:p w14:paraId="7EF76E63" w14:textId="77777777" w:rsidR="00A41A25" w:rsidRPr="00E26D09" w:rsidRDefault="00A41A25" w:rsidP="004311DC">
            <w:pPr>
              <w:pStyle w:val="TAC"/>
              <w:rPr>
                <w:ins w:id="526" w:author="Huawei-RKy" w:date="2020-04-10T14:59:00Z"/>
                <w:rFonts w:cs="Arial"/>
                <w:lang w:eastAsia="zh-CN"/>
              </w:rPr>
            </w:pPr>
            <w:ins w:id="527" w:author="Huawei-RKy" w:date="2020-04-10T14:59:00Z">
              <w:r w:rsidRPr="00E26D09">
                <w:rPr>
                  <w:rFonts w:cs="Arial"/>
                </w:rPr>
                <w:t xml:space="preserve">20, 25, 30, 40, 50, 60, 70, 80, 90, 100 </w:t>
              </w:r>
            </w:ins>
          </w:p>
        </w:tc>
        <w:tc>
          <w:tcPr>
            <w:tcW w:w="1842" w:type="dxa"/>
            <w:vAlign w:val="center"/>
          </w:tcPr>
          <w:p w14:paraId="7552D754" w14:textId="77777777" w:rsidR="00A41A25" w:rsidRPr="00E26D09" w:rsidRDefault="00A41A25" w:rsidP="004311DC">
            <w:pPr>
              <w:pStyle w:val="TAC"/>
              <w:rPr>
                <w:ins w:id="528" w:author="Huawei-RKy" w:date="2020-04-10T14:59:00Z"/>
                <w:rFonts w:cs="Arial"/>
                <w:lang w:eastAsia="zh-CN"/>
              </w:rPr>
            </w:pPr>
            <w:ins w:id="529" w:author="Huawei-RKy" w:date="2020-04-10T14:59:00Z">
              <w:r w:rsidRPr="00E26D09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061BAC07" w14:textId="77777777" w:rsidR="00A41A25" w:rsidRPr="00E26D09" w:rsidRDefault="00A41A25" w:rsidP="004311DC">
            <w:pPr>
              <w:pStyle w:val="TAC"/>
              <w:rPr>
                <w:ins w:id="530" w:author="Huawei-RKy" w:date="2020-04-10T14:59:00Z"/>
                <w:rFonts w:cs="Arial"/>
                <w:lang w:eastAsia="zh-CN"/>
              </w:rPr>
            </w:pPr>
            <w:ins w:id="531" w:author="Huawei-RKy" w:date="2020-04-10T14:59:00Z">
              <w:r w:rsidRPr="00E26D09">
                <w:rPr>
                  <w:rFonts w:cs="Arial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 w14:paraId="6EA33B6B" w14:textId="77777777" w:rsidR="00A41A25" w:rsidRPr="00E26D09" w:rsidRDefault="00A41A25" w:rsidP="004311DC">
            <w:pPr>
              <w:pStyle w:val="TAC"/>
              <w:rPr>
                <w:ins w:id="532" w:author="Huawei-RKy" w:date="2020-04-10T14:59:00Z"/>
                <w:rFonts w:cs="Arial"/>
                <w:lang w:eastAsia="zh-CN"/>
              </w:rPr>
            </w:pPr>
            <w:ins w:id="533" w:author="Huawei-RKy" w:date="2020-04-10T14:59:00Z">
              <w:r w:rsidRPr="00E26D09">
                <w:rPr>
                  <w:rFonts w:cs="Arial"/>
                  <w:lang w:val="en-US" w:eastAsia="zh-CN"/>
                </w:rPr>
                <w:t>-87.7</w:t>
              </w:r>
              <w:r w:rsidRPr="00E26D09">
                <w:rPr>
                  <w:rFonts w:cs="Arial"/>
                </w:rPr>
                <w:t xml:space="preserve"> - Δ</w:t>
              </w:r>
              <w:r w:rsidRPr="00E26D09"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A41A25" w:rsidRPr="00E26D09" w14:paraId="20038DD2" w14:textId="77777777" w:rsidTr="004311DC">
        <w:trPr>
          <w:trHeight w:val="284"/>
          <w:jc w:val="center"/>
          <w:ins w:id="534" w:author="Huawei-RKy" w:date="2020-04-10T14:59:00Z"/>
        </w:trPr>
        <w:tc>
          <w:tcPr>
            <w:tcW w:w="9855" w:type="dxa"/>
            <w:gridSpan w:val="4"/>
            <w:vAlign w:val="center"/>
          </w:tcPr>
          <w:p w14:paraId="25D60ED3" w14:textId="77777777" w:rsidR="00A41A25" w:rsidRPr="00E26D09" w:rsidRDefault="00A41A25" w:rsidP="004311DC">
            <w:pPr>
              <w:pStyle w:val="TAN"/>
              <w:rPr>
                <w:ins w:id="535" w:author="Huawei-RKy" w:date="2020-04-10T14:59:00Z"/>
                <w:lang w:eastAsia="zh-CN"/>
              </w:rPr>
            </w:pPr>
            <w:ins w:id="536" w:author="Huawei-RKy" w:date="2020-04-10T14:59:00Z">
              <w:r w:rsidRPr="00E26D09">
                <w:t>NOTE:</w:t>
              </w:r>
              <w:r w:rsidRPr="00E26D09">
                <w:tab/>
                <w:t>EIS</w:t>
              </w:r>
              <w:r w:rsidRPr="00E26D09">
                <w:rPr>
                  <w:vertAlign w:val="subscript"/>
                </w:rPr>
                <w:t>REFSENS</w:t>
              </w:r>
              <w:r w:rsidRPr="00E26D09"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lang w:eastAsia="ko-KR"/>
                </w:rPr>
                <w:t>[</w:t>
              </w:r>
              <w:r>
                <w:rPr>
                  <w:i/>
                  <w:lang w:eastAsia="ko-KR"/>
                </w:rPr>
                <w:t>IAB-DU]</w:t>
              </w:r>
              <w:r w:rsidRPr="00E26D09">
                <w:rPr>
                  <w:i/>
                  <w:lang w:eastAsia="ko-KR"/>
                </w:rPr>
                <w:t xml:space="preserve"> channel bandwidth</w:t>
              </w:r>
              <w:r w:rsidRPr="00E26D09">
                <w:rPr>
                  <w:lang w:eastAsia="ko-KR"/>
                </w:rPr>
                <w:t>.</w:t>
              </w:r>
            </w:ins>
          </w:p>
        </w:tc>
      </w:tr>
    </w:tbl>
    <w:p w14:paraId="43646A9C" w14:textId="77777777" w:rsidR="00A41A25" w:rsidRPr="00E26D09" w:rsidRDefault="00A41A25" w:rsidP="00A41A25">
      <w:pPr>
        <w:rPr>
          <w:ins w:id="537" w:author="Huawei-RKy" w:date="2020-04-10T14:59:00Z"/>
        </w:rPr>
      </w:pPr>
    </w:p>
    <w:p w14:paraId="7E5ABAC9" w14:textId="77777777" w:rsidR="00A41A25" w:rsidRPr="00E26D09" w:rsidRDefault="00A41A25" w:rsidP="00A41A25">
      <w:pPr>
        <w:pStyle w:val="Heading4"/>
        <w:rPr>
          <w:ins w:id="538" w:author="Huawei-RKy" w:date="2020-04-10T14:59:00Z"/>
        </w:rPr>
      </w:pPr>
      <w:bookmarkStart w:id="539" w:name="_Toc21127708"/>
      <w:bookmarkStart w:id="540" w:name="_Toc29811917"/>
      <w:ins w:id="541" w:author="Huawei-RKy" w:date="2020-04-10T14:59:00Z">
        <w:r w:rsidRPr="00E26D09">
          <w:lastRenderedPageBreak/>
          <w:t>10.3.</w:t>
        </w:r>
        <w:r>
          <w:t>2.2</w:t>
        </w:r>
        <w:r w:rsidRPr="00E26D09">
          <w:tab/>
          <w:t xml:space="preserve">Minimum requirement for </w:t>
        </w:r>
        <w:r>
          <w:rPr>
            <w:i/>
          </w:rPr>
          <w:t>IAB-DU type</w:t>
        </w:r>
        <w:r w:rsidRPr="00E26D09">
          <w:rPr>
            <w:i/>
          </w:rPr>
          <w:t xml:space="preserve"> 2-O</w:t>
        </w:r>
        <w:bookmarkEnd w:id="539"/>
        <w:bookmarkEnd w:id="540"/>
      </w:ins>
    </w:p>
    <w:p w14:paraId="79BCA23C" w14:textId="77777777" w:rsidR="00A41A25" w:rsidRPr="00E26D09" w:rsidRDefault="00A41A25" w:rsidP="00A41A25">
      <w:pPr>
        <w:rPr>
          <w:ins w:id="542" w:author="Huawei-RKy" w:date="2020-04-10T14:59:00Z"/>
        </w:rPr>
      </w:pPr>
      <w:ins w:id="543" w:author="Huawei-RKy" w:date="2020-04-10T14:59:00Z">
        <w:r w:rsidRPr="00E26D09">
          <w:t xml:space="preserve">The throughput shall be </w:t>
        </w:r>
        <w:r w:rsidRPr="00E26D09">
          <w:rPr>
            <w:rFonts w:hint="eastAsia"/>
          </w:rPr>
          <w:t>≥</w:t>
        </w:r>
        <w:r w:rsidRPr="00E26D09">
          <w:t xml:space="preserve"> 95% of the maximum throughput of the reference measurement channel as specified in the corresponding table and annex A.1 when the OTA test signal is at the corresponding </w:t>
        </w:r>
        <w:r w:rsidRPr="00E26D09">
          <w:rPr>
            <w:lang w:val="en-US" w:eastAsia="zh-CN"/>
          </w:rPr>
          <w:t>EIS</w:t>
        </w:r>
        <w:r w:rsidRPr="00E26D09">
          <w:rPr>
            <w:vertAlign w:val="subscript"/>
            <w:lang w:val="en-US" w:eastAsia="zh-CN"/>
          </w:rPr>
          <w:t>REFSENS</w:t>
        </w:r>
        <w:r w:rsidRPr="00E26D09">
          <w:t xml:space="preserve"> level and arrives from any direction within the </w:t>
        </w:r>
        <w:r w:rsidRPr="00E26D09">
          <w:rPr>
            <w:i/>
          </w:rPr>
          <w:t>OTA REFSENS RoAoA</w:t>
        </w:r>
        <w:r w:rsidRPr="00E26D09">
          <w:t>.</w:t>
        </w:r>
      </w:ins>
    </w:p>
    <w:p w14:paraId="54A8C351" w14:textId="77777777" w:rsidR="00A41A25" w:rsidRPr="007E346D" w:rsidRDefault="00A41A25" w:rsidP="00A41A25">
      <w:pPr>
        <w:rPr>
          <w:ins w:id="544" w:author="Huawei-RKy" w:date="2020-04-10T14:59:00Z"/>
        </w:rPr>
      </w:pPr>
      <w:ins w:id="545" w:author="Huawei-RKy" w:date="2020-04-10T14:59:00Z">
        <w:r w:rsidRPr="007E346D">
          <w:t>EIS</w:t>
        </w:r>
        <w:r w:rsidRPr="007E346D">
          <w:rPr>
            <w:vertAlign w:val="subscript"/>
          </w:rPr>
          <w:t>REFSENS</w:t>
        </w:r>
        <w:r w:rsidRPr="007E346D">
          <w:t xml:space="preserve"> levels are derived from a single declared basis level EIS</w:t>
        </w:r>
        <w:r w:rsidRPr="007E346D">
          <w:rPr>
            <w:vertAlign w:val="subscript"/>
          </w:rPr>
          <w:t>REFSENS_50M,</w:t>
        </w:r>
        <w:r w:rsidRPr="007E346D">
          <w:t xml:space="preserve"> which is based on a </w:t>
        </w:r>
        <w:r w:rsidRPr="007E346D">
          <w:rPr>
            <w:rFonts w:cs="Arial"/>
          </w:rPr>
          <w:t>reference measurement channel</w:t>
        </w:r>
        <w:r w:rsidRPr="007E346D">
          <w:t xml:space="preserve"> with 50</w:t>
        </w:r>
        <w:r w:rsidRPr="002713A9">
          <w:t xml:space="preserve"> MHz </w:t>
        </w:r>
        <w:r>
          <w:t>[</w:t>
        </w:r>
        <w:r>
          <w:rPr>
            <w:i/>
          </w:rPr>
          <w:t>IAB-DU]</w:t>
        </w:r>
        <w:r w:rsidRPr="007E346D">
          <w:rPr>
            <w:i/>
          </w:rPr>
          <w:t xml:space="preserve"> channel bandwidth</w:t>
        </w:r>
        <w:r w:rsidRPr="007E346D">
          <w:t>. EIS</w:t>
        </w:r>
        <w:r w:rsidRPr="007E346D">
          <w:rPr>
            <w:vertAlign w:val="subscript"/>
          </w:rPr>
          <w:t>REFSENS_50M</w:t>
        </w:r>
        <w:r w:rsidRPr="007E346D">
          <w:t xml:space="preserve"> itself is not a requirement and although it is based on a </w:t>
        </w:r>
        <w:r w:rsidRPr="007E346D">
          <w:rPr>
            <w:rFonts w:cs="Arial"/>
          </w:rPr>
          <w:t>reference measurement channel</w:t>
        </w:r>
        <w:r w:rsidRPr="007E346D">
          <w:t xml:space="preserve"> with 50</w:t>
        </w:r>
        <w:r>
          <w:t xml:space="preserve"> </w:t>
        </w:r>
        <w:r w:rsidRPr="007E346D">
          <w:t xml:space="preserve">MHz </w:t>
        </w:r>
        <w:r>
          <w:t>[</w:t>
        </w:r>
        <w:r>
          <w:rPr>
            <w:i/>
          </w:rPr>
          <w:t>IAB-DU]</w:t>
        </w:r>
        <w:r w:rsidRPr="007A7019">
          <w:rPr>
            <w:i/>
          </w:rPr>
          <w:t xml:space="preserve"> channel bandwidth</w:t>
        </w:r>
        <w:r w:rsidRPr="007E346D">
          <w:t xml:space="preserve"> it does not imply that </w:t>
        </w:r>
        <w:r>
          <w:t>IAB-DU</w:t>
        </w:r>
        <w:r w:rsidRPr="007E346D">
          <w:t xml:space="preserve"> has to support 50</w:t>
        </w:r>
        <w:r>
          <w:t xml:space="preserve"> </w:t>
        </w:r>
        <w:r w:rsidRPr="007E346D">
          <w:t xml:space="preserve">MHz </w:t>
        </w:r>
        <w:r>
          <w:t>[</w:t>
        </w:r>
        <w:r>
          <w:rPr>
            <w:i/>
          </w:rPr>
          <w:t>IAB-DU]</w:t>
        </w:r>
        <w:r w:rsidRPr="007E346D">
          <w:rPr>
            <w:i/>
          </w:rPr>
          <w:t xml:space="preserve"> channel bandwidth</w:t>
        </w:r>
        <w:r w:rsidRPr="007E346D">
          <w:t>.</w:t>
        </w:r>
      </w:ins>
    </w:p>
    <w:p w14:paraId="6959ED70" w14:textId="77777777" w:rsidR="00A41A25" w:rsidRPr="002713A9" w:rsidRDefault="00A41A25" w:rsidP="00A41A25">
      <w:pPr>
        <w:rPr>
          <w:ins w:id="546" w:author="Huawei-RKy" w:date="2020-04-10T14:59:00Z"/>
        </w:rPr>
      </w:pPr>
      <w:ins w:id="547" w:author="Huawei-RKy" w:date="2020-04-10T14:59:00Z">
        <w:r w:rsidRPr="002713A9">
          <w:t xml:space="preserve">For Wide Area </w:t>
        </w:r>
        <w:r>
          <w:t>IAB-DU</w:t>
        </w:r>
        <w:r w:rsidRPr="002713A9">
          <w:t>, EIS</w:t>
        </w:r>
        <w:r w:rsidRPr="002713A9">
          <w:rPr>
            <w:vertAlign w:val="subscript"/>
          </w:rPr>
          <w:t>REFSENS_50M</w:t>
        </w:r>
        <w:r w:rsidRPr="002713A9">
          <w:t xml:space="preserve"> is an integer value in the range -96 to -119 dBm. The specific value is declared by the vendor.</w:t>
        </w:r>
      </w:ins>
    </w:p>
    <w:p w14:paraId="39F6DAEC" w14:textId="77777777" w:rsidR="00A41A25" w:rsidRPr="002713A9" w:rsidRDefault="00A41A25" w:rsidP="00A41A25">
      <w:pPr>
        <w:rPr>
          <w:ins w:id="548" w:author="Huawei-RKy" w:date="2020-04-10T14:59:00Z"/>
        </w:rPr>
      </w:pPr>
      <w:ins w:id="549" w:author="Huawei-RKy" w:date="2020-04-10T14:59:00Z">
        <w:r w:rsidRPr="002713A9">
          <w:t xml:space="preserve">For Medium Range </w:t>
        </w:r>
        <w:r>
          <w:t>IAB-DU</w:t>
        </w:r>
        <w:r w:rsidRPr="002713A9">
          <w:t>, EIS</w:t>
        </w:r>
        <w:r w:rsidRPr="002713A9">
          <w:rPr>
            <w:vertAlign w:val="subscript"/>
          </w:rPr>
          <w:t>REFSENS_50M</w:t>
        </w:r>
        <w:r w:rsidRPr="002713A9">
          <w:t xml:space="preserve"> is an integer value in the range -91 to -</w:t>
        </w:r>
        <w:r w:rsidRPr="002713A9">
          <w:rPr>
            <w:lang w:eastAsia="ja-JP"/>
          </w:rPr>
          <w:t>114</w:t>
        </w:r>
        <w:r w:rsidRPr="002713A9">
          <w:t xml:space="preserve"> dBm. The specific value is declared by the vendor.</w:t>
        </w:r>
      </w:ins>
    </w:p>
    <w:p w14:paraId="4E396587" w14:textId="77777777" w:rsidR="00A41A25" w:rsidRPr="002713A9" w:rsidRDefault="00A41A25" w:rsidP="00A41A25">
      <w:pPr>
        <w:rPr>
          <w:ins w:id="550" w:author="Huawei-RKy" w:date="2020-04-10T14:59:00Z"/>
        </w:rPr>
      </w:pPr>
      <w:ins w:id="551" w:author="Huawei-RKy" w:date="2020-04-10T14:59:00Z">
        <w:r w:rsidRPr="002713A9">
          <w:t xml:space="preserve">For Local Area </w:t>
        </w:r>
        <w:r>
          <w:t>IAB-DU</w:t>
        </w:r>
        <w:r w:rsidRPr="002713A9">
          <w:t>, EIS</w:t>
        </w:r>
        <w:r w:rsidRPr="002713A9">
          <w:rPr>
            <w:vertAlign w:val="subscript"/>
          </w:rPr>
          <w:t>REFSENS_50M</w:t>
        </w:r>
        <w:r w:rsidRPr="002713A9">
          <w:t xml:space="preserve"> is an integer value in the range -</w:t>
        </w:r>
        <w:r w:rsidRPr="002713A9">
          <w:rPr>
            <w:lang w:eastAsia="ja-JP"/>
          </w:rPr>
          <w:t>86</w:t>
        </w:r>
        <w:r w:rsidRPr="002713A9">
          <w:t xml:space="preserve"> to -</w:t>
        </w:r>
        <w:r w:rsidRPr="002713A9">
          <w:rPr>
            <w:lang w:eastAsia="ja-JP"/>
          </w:rPr>
          <w:t>109</w:t>
        </w:r>
        <w:r w:rsidRPr="002713A9">
          <w:t xml:space="preserve"> dBm. The specific value is declared by the vendor.</w:t>
        </w:r>
      </w:ins>
    </w:p>
    <w:p w14:paraId="0AF8C510" w14:textId="77777777" w:rsidR="00A41A25" w:rsidRPr="00E26D09" w:rsidRDefault="00A41A25" w:rsidP="00A41A25">
      <w:pPr>
        <w:pStyle w:val="TH"/>
        <w:rPr>
          <w:ins w:id="552" w:author="Huawei-RKy" w:date="2020-04-10T14:59:00Z"/>
        </w:rPr>
      </w:pPr>
      <w:ins w:id="553" w:author="Huawei-RKy" w:date="2020-04-10T14:59:00Z">
        <w:r w:rsidRPr="00E26D09">
          <w:t>Table 10.3.</w:t>
        </w:r>
        <w:r>
          <w:t>2.2</w:t>
        </w:r>
        <w:r w:rsidRPr="00E26D09">
          <w:t xml:space="preserve">-1: </w:t>
        </w:r>
        <w:r w:rsidRPr="002713A9">
          <w:t>FR2 OTA reference sensitivity requirement</w:t>
        </w:r>
      </w:ins>
    </w:p>
    <w:tbl>
      <w:tblPr>
        <w:tblW w:w="7087" w:type="dxa"/>
        <w:jc w:val="center"/>
        <w:tblLook w:val="04A0" w:firstRow="1" w:lastRow="0" w:firstColumn="1" w:lastColumn="0" w:noHBand="0" w:noVBand="1"/>
      </w:tblPr>
      <w:tblGrid>
        <w:gridCol w:w="1701"/>
        <w:gridCol w:w="1256"/>
        <w:gridCol w:w="1740"/>
        <w:gridCol w:w="2390"/>
      </w:tblGrid>
      <w:tr w:rsidR="00A41A25" w:rsidRPr="00E26D09" w14:paraId="69B50360" w14:textId="77777777" w:rsidTr="004311DC">
        <w:trPr>
          <w:trHeight w:val="724"/>
          <w:jc w:val="center"/>
          <w:ins w:id="554" w:author="Huawei-RKy" w:date="2020-04-10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A233" w14:textId="77777777" w:rsidR="00A41A25" w:rsidRPr="007A7019" w:rsidRDefault="00A41A25" w:rsidP="004311DC">
            <w:pPr>
              <w:pStyle w:val="TAH"/>
              <w:rPr>
                <w:ins w:id="555" w:author="Huawei-RKy" w:date="2020-04-10T14:59:00Z"/>
                <w:i/>
                <w:lang w:val="it-IT"/>
              </w:rPr>
            </w:pPr>
            <w:ins w:id="556" w:author="Huawei-RKy" w:date="2020-04-10T14:59:00Z">
              <w:r>
                <w:rPr>
                  <w:i/>
                  <w:lang w:val="it-IT"/>
                </w:rPr>
                <w:t>[IAB-DU]</w:t>
              </w:r>
              <w:r w:rsidRPr="007A7019">
                <w:rPr>
                  <w:i/>
                  <w:lang w:val="it-IT"/>
                </w:rPr>
                <w:t xml:space="preserve"> channel Bandwidth</w:t>
              </w:r>
            </w:ins>
          </w:p>
          <w:p w14:paraId="6DD73885" w14:textId="77777777" w:rsidR="00A41A25" w:rsidRPr="00E26D09" w:rsidRDefault="00A41A25" w:rsidP="004311DC">
            <w:pPr>
              <w:pStyle w:val="TAH"/>
              <w:rPr>
                <w:ins w:id="557" w:author="Huawei-RKy" w:date="2020-04-10T14:59:00Z"/>
                <w:lang w:eastAsia="en-GB"/>
              </w:rPr>
            </w:pPr>
            <w:ins w:id="558" w:author="Huawei-RKy" w:date="2020-04-10T14:59:00Z">
              <w:r w:rsidRPr="007E346D">
                <w:rPr>
                  <w:lang w:val="it-IT"/>
                </w:rPr>
                <w:t>(MHz)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36C8" w14:textId="77777777" w:rsidR="00A41A25" w:rsidRPr="00E26D09" w:rsidRDefault="00A41A25" w:rsidP="004311DC">
            <w:pPr>
              <w:pStyle w:val="TAH"/>
              <w:rPr>
                <w:ins w:id="559" w:author="Huawei-RKy" w:date="2020-04-10T14:59:00Z"/>
                <w:lang w:eastAsia="en-GB"/>
              </w:rPr>
            </w:pPr>
            <w:ins w:id="560" w:author="Huawei-RKy" w:date="2020-04-10T14:59:00Z">
              <w:r w:rsidRPr="007E346D">
                <w:rPr>
                  <w:lang w:val="it-IT"/>
                </w:rPr>
                <w:t>Sub-carrier spacing (kHz)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8939" w14:textId="77777777" w:rsidR="00A41A25" w:rsidRPr="00E26D09" w:rsidRDefault="00A41A25" w:rsidP="004311DC">
            <w:pPr>
              <w:pStyle w:val="TAH"/>
              <w:rPr>
                <w:ins w:id="561" w:author="Huawei-RKy" w:date="2020-04-10T14:59:00Z"/>
                <w:lang w:eastAsia="en-GB"/>
              </w:rPr>
            </w:pPr>
            <w:ins w:id="562" w:author="Huawei-RKy" w:date="2020-04-10T14:59:00Z">
              <w:r w:rsidRPr="002713A9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1F34" w14:textId="77777777" w:rsidR="00A41A25" w:rsidRPr="00E26D09" w:rsidRDefault="00A41A25" w:rsidP="004311DC">
            <w:pPr>
              <w:pStyle w:val="TAH"/>
              <w:rPr>
                <w:ins w:id="563" w:author="Huawei-RKy" w:date="2020-04-10T14:59:00Z"/>
                <w:lang w:eastAsia="en-GB"/>
              </w:rPr>
            </w:pPr>
            <w:ins w:id="564" w:author="Huawei-RKy" w:date="2020-04-10T14:59:00Z">
              <w:r w:rsidRPr="002713A9">
                <w:rPr>
                  <w:rFonts w:cs="Arial"/>
                </w:rPr>
                <w:t xml:space="preserve">OTA reference sensitivity level, </w:t>
              </w:r>
              <w:r w:rsidRPr="002713A9">
                <w:rPr>
                  <w:lang w:eastAsia="zh-CN"/>
                </w:rPr>
                <w:t>EIS</w:t>
              </w:r>
              <w:r w:rsidRPr="002713A9">
                <w:rPr>
                  <w:vertAlign w:val="subscript"/>
                  <w:lang w:eastAsia="zh-CN"/>
                </w:rPr>
                <w:t>REFSENS</w:t>
              </w:r>
              <w:r w:rsidRPr="002713A9" w:rsidDel="003276BA">
                <w:rPr>
                  <w:lang w:eastAsia="en-GB"/>
                </w:rPr>
                <w:t xml:space="preserve"> </w:t>
              </w:r>
              <w:r w:rsidRPr="002713A9">
                <w:rPr>
                  <w:lang w:eastAsia="en-GB"/>
                </w:rPr>
                <w:t>(dBm)</w:t>
              </w:r>
            </w:ins>
          </w:p>
        </w:tc>
      </w:tr>
      <w:tr w:rsidR="00A41A25" w:rsidRPr="00E26D09" w14:paraId="6B84419A" w14:textId="77777777" w:rsidTr="004311DC">
        <w:trPr>
          <w:trHeight w:val="130"/>
          <w:jc w:val="center"/>
          <w:ins w:id="565" w:author="Huawei-RKy" w:date="2020-04-10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72E2" w14:textId="77777777" w:rsidR="00A41A25" w:rsidRPr="00E26D09" w:rsidRDefault="00A41A25" w:rsidP="004311DC">
            <w:pPr>
              <w:pStyle w:val="TAC"/>
              <w:rPr>
                <w:ins w:id="566" w:author="Huawei-RKy" w:date="2020-04-10T14:59:00Z"/>
                <w:lang w:eastAsia="en-GB"/>
              </w:rPr>
            </w:pPr>
            <w:ins w:id="567" w:author="Huawei-RKy" w:date="2020-04-10T14:59:00Z">
              <w:r w:rsidRPr="00E26D09">
                <w:t>50, 100, 200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F5A" w14:textId="77777777" w:rsidR="00A41A25" w:rsidRPr="00E26D09" w:rsidRDefault="00A41A25" w:rsidP="004311DC">
            <w:pPr>
              <w:pStyle w:val="TAC"/>
              <w:rPr>
                <w:ins w:id="568" w:author="Huawei-RKy" w:date="2020-04-10T14:59:00Z"/>
                <w:lang w:eastAsia="en-GB"/>
              </w:rPr>
            </w:pPr>
            <w:ins w:id="569" w:author="Huawei-RKy" w:date="2020-04-10T14:59:00Z">
              <w:r w:rsidRPr="00E26D09">
                <w:rPr>
                  <w:lang w:eastAsia="en-GB"/>
                </w:rPr>
                <w:t>60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7513" w14:textId="77777777" w:rsidR="00A41A25" w:rsidRPr="00E26D09" w:rsidRDefault="00A41A25" w:rsidP="004311DC">
            <w:pPr>
              <w:pStyle w:val="TAC"/>
              <w:rPr>
                <w:ins w:id="570" w:author="Huawei-RKy" w:date="2020-04-10T14:59:00Z"/>
                <w:lang w:eastAsia="en-GB"/>
              </w:rPr>
            </w:pPr>
            <w:ins w:id="571" w:author="Huawei-RKy" w:date="2020-04-10T14:59:00Z">
              <w:r w:rsidRPr="00E26D09">
                <w:rPr>
                  <w:lang w:eastAsia="en-GB"/>
                </w:rPr>
                <w:t>G-FR2-A1-1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2A87" w14:textId="77777777" w:rsidR="00A41A25" w:rsidRPr="00E26D09" w:rsidRDefault="00A41A25" w:rsidP="004311DC">
            <w:pPr>
              <w:pStyle w:val="TAC"/>
              <w:rPr>
                <w:ins w:id="572" w:author="Huawei-RKy" w:date="2020-04-10T14:59:00Z"/>
                <w:lang w:eastAsia="en-GB"/>
              </w:rPr>
            </w:pPr>
            <w:ins w:id="573" w:author="Huawei-RKy" w:date="2020-04-10T14:59:00Z">
              <w:r w:rsidRPr="00E26D09">
                <w:rPr>
                  <w:lang w:eastAsia="en-GB"/>
                </w:rPr>
                <w:t>EIS</w:t>
              </w:r>
              <w:r w:rsidRPr="00E26D09">
                <w:rPr>
                  <w:vertAlign w:val="subscript"/>
                  <w:lang w:eastAsia="en-GB"/>
                </w:rPr>
                <w:t xml:space="preserve">REFSENS_50M </w:t>
              </w:r>
              <w:r w:rsidRPr="00E26D09">
                <w:rPr>
                  <w:rFonts w:cs="Arial"/>
                </w:rPr>
                <w:t xml:space="preserve">+ </w:t>
              </w:r>
              <w:r w:rsidRPr="00E26D09">
                <w:t>Δ</w:t>
              </w:r>
              <w:r w:rsidRPr="00E26D09">
                <w:rPr>
                  <w:vertAlign w:val="subscript"/>
                </w:rPr>
                <w:t>FR2_REFSENS</w:t>
              </w:r>
            </w:ins>
          </w:p>
        </w:tc>
      </w:tr>
      <w:tr w:rsidR="00A41A25" w:rsidRPr="00E26D09" w14:paraId="3B70C335" w14:textId="77777777" w:rsidTr="004311DC">
        <w:trPr>
          <w:trHeight w:val="186"/>
          <w:jc w:val="center"/>
          <w:ins w:id="574" w:author="Huawei-RKy" w:date="2020-04-10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9280" w14:textId="77777777" w:rsidR="00A41A25" w:rsidRPr="00E26D09" w:rsidRDefault="00A41A25" w:rsidP="004311DC">
            <w:pPr>
              <w:pStyle w:val="TAC"/>
              <w:rPr>
                <w:ins w:id="575" w:author="Huawei-RKy" w:date="2020-04-10T14:59:00Z"/>
                <w:lang w:eastAsia="en-GB"/>
              </w:rPr>
            </w:pPr>
            <w:ins w:id="576" w:author="Huawei-RKy" w:date="2020-04-10T14:59:00Z">
              <w:r w:rsidRPr="00E26D09">
                <w:rPr>
                  <w:lang w:eastAsia="en-GB"/>
                </w:rPr>
                <w:t>50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2585" w14:textId="77777777" w:rsidR="00A41A25" w:rsidRPr="00E26D09" w:rsidRDefault="00A41A25" w:rsidP="004311DC">
            <w:pPr>
              <w:pStyle w:val="TAC"/>
              <w:rPr>
                <w:ins w:id="577" w:author="Huawei-RKy" w:date="2020-04-10T14:59:00Z"/>
                <w:lang w:eastAsia="en-GB"/>
              </w:rPr>
            </w:pPr>
            <w:ins w:id="578" w:author="Huawei-RKy" w:date="2020-04-10T14:59:00Z">
              <w:r w:rsidRPr="00E26D09">
                <w:rPr>
                  <w:lang w:eastAsia="en-GB"/>
                </w:rPr>
                <w:t>120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442B" w14:textId="77777777" w:rsidR="00A41A25" w:rsidRPr="00E26D09" w:rsidRDefault="00A41A25" w:rsidP="004311DC">
            <w:pPr>
              <w:pStyle w:val="TAC"/>
              <w:rPr>
                <w:ins w:id="579" w:author="Huawei-RKy" w:date="2020-04-10T14:59:00Z"/>
                <w:lang w:eastAsia="en-GB"/>
              </w:rPr>
            </w:pPr>
            <w:ins w:id="580" w:author="Huawei-RKy" w:date="2020-04-10T14:59:00Z">
              <w:r w:rsidRPr="00E26D09">
                <w:rPr>
                  <w:lang w:eastAsia="en-GB"/>
                </w:rPr>
                <w:t>G-FR2-A1-2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232" w14:textId="77777777" w:rsidR="00A41A25" w:rsidRPr="00E26D09" w:rsidRDefault="00A41A25" w:rsidP="004311DC">
            <w:pPr>
              <w:pStyle w:val="TAC"/>
              <w:rPr>
                <w:ins w:id="581" w:author="Huawei-RKy" w:date="2020-04-10T14:59:00Z"/>
                <w:lang w:eastAsia="en-GB"/>
              </w:rPr>
            </w:pPr>
            <w:ins w:id="582" w:author="Huawei-RKy" w:date="2020-04-10T14:59:00Z">
              <w:r w:rsidRPr="00E26D09">
                <w:rPr>
                  <w:lang w:eastAsia="en-GB"/>
                </w:rPr>
                <w:t>EIS</w:t>
              </w:r>
              <w:r w:rsidRPr="00E26D09">
                <w:rPr>
                  <w:vertAlign w:val="subscript"/>
                  <w:lang w:eastAsia="en-GB"/>
                </w:rPr>
                <w:t xml:space="preserve">REFSENS_50M </w:t>
              </w:r>
              <w:r w:rsidRPr="00E26D09">
                <w:rPr>
                  <w:rFonts w:cs="Arial"/>
                </w:rPr>
                <w:t xml:space="preserve">+ </w:t>
              </w:r>
              <w:r w:rsidRPr="00E26D09">
                <w:t>Δ</w:t>
              </w:r>
              <w:r w:rsidRPr="00E26D09">
                <w:rPr>
                  <w:vertAlign w:val="subscript"/>
                </w:rPr>
                <w:t>FR2_REFSENS</w:t>
              </w:r>
            </w:ins>
          </w:p>
        </w:tc>
      </w:tr>
      <w:tr w:rsidR="00A41A25" w:rsidRPr="00E26D09" w14:paraId="48E63509" w14:textId="77777777" w:rsidTr="004311DC">
        <w:trPr>
          <w:trHeight w:val="70"/>
          <w:jc w:val="center"/>
          <w:ins w:id="583" w:author="Huawei-RKy" w:date="2020-04-10T14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72F" w14:textId="77777777" w:rsidR="00A41A25" w:rsidRPr="00E26D09" w:rsidRDefault="00A41A25" w:rsidP="004311DC">
            <w:pPr>
              <w:pStyle w:val="TAC"/>
              <w:rPr>
                <w:ins w:id="584" w:author="Huawei-RKy" w:date="2020-04-10T14:59:00Z"/>
                <w:lang w:eastAsia="en-GB"/>
              </w:rPr>
            </w:pPr>
            <w:ins w:id="585" w:author="Huawei-RKy" w:date="2020-04-10T14:59:00Z">
              <w:r w:rsidRPr="00E26D09">
                <w:t>100, 200, 400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BB98" w14:textId="77777777" w:rsidR="00A41A25" w:rsidRPr="00E26D09" w:rsidRDefault="00A41A25" w:rsidP="004311DC">
            <w:pPr>
              <w:pStyle w:val="TAC"/>
              <w:rPr>
                <w:ins w:id="586" w:author="Huawei-RKy" w:date="2020-04-10T14:59:00Z"/>
                <w:lang w:eastAsia="en-GB"/>
              </w:rPr>
            </w:pPr>
            <w:ins w:id="587" w:author="Huawei-RKy" w:date="2020-04-10T14:59:00Z">
              <w:r w:rsidRPr="00E26D09">
                <w:rPr>
                  <w:lang w:eastAsia="en-GB"/>
                </w:rPr>
                <w:t>120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AA6F" w14:textId="77777777" w:rsidR="00A41A25" w:rsidRPr="00E26D09" w:rsidRDefault="00A41A25" w:rsidP="004311DC">
            <w:pPr>
              <w:pStyle w:val="TAC"/>
              <w:rPr>
                <w:ins w:id="588" w:author="Huawei-RKy" w:date="2020-04-10T14:59:00Z"/>
                <w:lang w:eastAsia="en-GB"/>
              </w:rPr>
            </w:pPr>
            <w:ins w:id="589" w:author="Huawei-RKy" w:date="2020-04-10T14:59:00Z">
              <w:r w:rsidRPr="00E26D09">
                <w:rPr>
                  <w:lang w:eastAsia="en-GB"/>
                </w:rPr>
                <w:t>G-FR2-A1-3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33AC" w14:textId="77777777" w:rsidR="00A41A25" w:rsidRPr="00E26D09" w:rsidRDefault="00A41A25" w:rsidP="004311DC">
            <w:pPr>
              <w:pStyle w:val="TAC"/>
              <w:rPr>
                <w:ins w:id="590" w:author="Huawei-RKy" w:date="2020-04-10T14:59:00Z"/>
                <w:lang w:eastAsia="en-GB"/>
              </w:rPr>
            </w:pPr>
            <w:ins w:id="591" w:author="Huawei-RKy" w:date="2020-04-10T14:59:00Z">
              <w:r w:rsidRPr="00E26D09">
                <w:rPr>
                  <w:lang w:eastAsia="en-GB"/>
                </w:rPr>
                <w:t>EIS</w:t>
              </w:r>
              <w:r w:rsidRPr="00E26D09">
                <w:rPr>
                  <w:vertAlign w:val="subscript"/>
                  <w:lang w:eastAsia="en-GB"/>
                </w:rPr>
                <w:t xml:space="preserve">REFSENS_50M </w:t>
              </w:r>
              <w:r w:rsidRPr="00E26D09">
                <w:rPr>
                  <w:lang w:eastAsia="en-GB"/>
                </w:rPr>
                <w:t>+ 3</w:t>
              </w:r>
              <w:r w:rsidRPr="00E26D09">
                <w:rPr>
                  <w:vertAlign w:val="subscript"/>
                  <w:lang w:eastAsia="en-GB"/>
                </w:rPr>
                <w:t xml:space="preserve"> </w:t>
              </w:r>
              <w:r w:rsidRPr="00E26D09">
                <w:rPr>
                  <w:rFonts w:cs="Arial"/>
                </w:rPr>
                <w:t xml:space="preserve">+ </w:t>
              </w:r>
              <w:r w:rsidRPr="00E26D09">
                <w:t>Δ</w:t>
              </w:r>
              <w:r w:rsidRPr="00E26D09">
                <w:rPr>
                  <w:vertAlign w:val="subscript"/>
                </w:rPr>
                <w:t>FR2_REFSENS</w:t>
              </w:r>
            </w:ins>
          </w:p>
        </w:tc>
      </w:tr>
      <w:tr w:rsidR="00A41A25" w:rsidRPr="00E26D09" w14:paraId="3A5B2D54" w14:textId="77777777" w:rsidTr="004311DC">
        <w:trPr>
          <w:trHeight w:val="70"/>
          <w:jc w:val="center"/>
          <w:ins w:id="592" w:author="Huawei-RKy" w:date="2020-04-10T14:59:00Z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7528" w14:textId="77777777" w:rsidR="00A41A25" w:rsidRPr="00E26D09" w:rsidRDefault="00A41A25" w:rsidP="004311DC">
            <w:pPr>
              <w:pStyle w:val="TAN"/>
              <w:rPr>
                <w:ins w:id="593" w:author="Huawei-RKy" w:date="2020-04-10T14:59:00Z"/>
                <w:rFonts w:eastAsia="SimSun"/>
                <w:lang w:eastAsia="zh-CN"/>
              </w:rPr>
            </w:pPr>
            <w:ins w:id="594" w:author="Huawei-RKy" w:date="2020-04-10T14:59:00Z">
              <w:r w:rsidRPr="00E26D09">
                <w:rPr>
                  <w:rFonts w:cs="Arial"/>
                </w:rPr>
                <w:t>NOTE 1:</w:t>
              </w:r>
              <w:r w:rsidRPr="00E26D09">
                <w:rPr>
                  <w:rFonts w:cs="Arial"/>
                </w:rPr>
                <w:tab/>
                <w:t>EIS</w:t>
              </w:r>
              <w:r w:rsidRPr="00E26D09">
                <w:rPr>
                  <w:rFonts w:cs="Arial"/>
                  <w:vertAlign w:val="subscript"/>
                </w:rPr>
                <w:t>REFSENS</w:t>
              </w:r>
              <w:r w:rsidRPr="00E26D09">
                <w:rPr>
                  <w:rFonts w:cs="Arial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cs="Arial"/>
                  <w:i/>
                  <w:lang w:eastAsia="ko-KR"/>
                </w:rPr>
                <w:t>IAB-DU</w:t>
              </w:r>
              <w:r w:rsidRPr="00E26D09">
                <w:rPr>
                  <w:rFonts w:cs="Arial"/>
                  <w:i/>
                  <w:lang w:eastAsia="ko-KR"/>
                </w:rPr>
                <w:t xml:space="preserve"> channel bandwidth</w:t>
              </w:r>
              <w:r w:rsidRPr="00E26D09">
                <w:rPr>
                  <w:rFonts w:cs="Arial"/>
                  <w:lang w:eastAsia="ko-KR"/>
                </w:rPr>
                <w:t>.</w:t>
              </w:r>
            </w:ins>
          </w:p>
          <w:p w14:paraId="47D46608" w14:textId="77777777" w:rsidR="00A41A25" w:rsidRPr="00E26D09" w:rsidRDefault="00A41A25" w:rsidP="004311DC">
            <w:pPr>
              <w:pStyle w:val="TAN"/>
              <w:rPr>
                <w:ins w:id="595" w:author="Huawei-RKy" w:date="2020-04-10T14:59:00Z"/>
                <w:lang w:eastAsia="en-GB"/>
              </w:rPr>
            </w:pPr>
            <w:ins w:id="596" w:author="Huawei-RKy" w:date="2020-04-10T14:59:00Z">
              <w:r w:rsidRPr="00E26D09">
                <w:rPr>
                  <w:rFonts w:eastAsia="SimSun"/>
                  <w:lang w:eastAsia="zh-CN"/>
                </w:rPr>
                <w:t>NOTE 2:</w:t>
              </w:r>
              <w:r w:rsidRPr="00E26D09">
                <w:rPr>
                  <w:rFonts w:cs="Arial"/>
                </w:rPr>
                <w:tab/>
              </w:r>
              <w:r w:rsidRPr="00E26D09">
                <w:rPr>
                  <w:rFonts w:eastAsia="SimSun"/>
                  <w:lang w:eastAsia="zh-CN"/>
                </w:rPr>
                <w:t xml:space="preserve">The declared </w:t>
              </w:r>
              <w:r w:rsidRPr="00E26D09">
                <w:rPr>
                  <w:rFonts w:eastAsia="SimSun"/>
                </w:rPr>
                <w:t>EIS</w:t>
              </w:r>
              <w:r w:rsidRPr="00E26D09">
                <w:rPr>
                  <w:rFonts w:eastAsia="SimSun"/>
                  <w:vertAlign w:val="subscript"/>
                </w:rPr>
                <w:t>REFSENS_50M</w:t>
              </w:r>
              <w:r w:rsidRPr="00E26D09">
                <w:rPr>
                  <w:rFonts w:eastAsia="SimSun"/>
                </w:rPr>
                <w:t xml:space="preserve"> shall be within the range specified above.</w:t>
              </w:r>
            </w:ins>
          </w:p>
        </w:tc>
      </w:tr>
    </w:tbl>
    <w:p w14:paraId="528895ED" w14:textId="77777777" w:rsidR="00AD36B3" w:rsidRPr="00A41A25" w:rsidRDefault="00AD36B3" w:rsidP="00AD36B3"/>
    <w:p w14:paraId="04A9B75F" w14:textId="77777777" w:rsidR="00AD36B3" w:rsidRDefault="00AD36B3" w:rsidP="00AD36B3">
      <w:pPr>
        <w:pStyle w:val="Guidance"/>
      </w:pPr>
      <w:r>
        <w:t>Detailed structure of the subclause is TBD.</w:t>
      </w:r>
    </w:p>
    <w:p w14:paraId="7DEC5807" w14:textId="77777777" w:rsidR="00AD36B3" w:rsidRPr="008E4421" w:rsidRDefault="00AD36B3" w:rsidP="00AD36B3"/>
    <w:p w14:paraId="6EF9FE4D" w14:textId="77A8A124" w:rsidR="00AD36B3" w:rsidRDefault="00AD36B3" w:rsidP="00AD36B3">
      <w:pPr>
        <w:pStyle w:val="Heading3"/>
      </w:pPr>
      <w:r>
        <w:t>10.3.</w:t>
      </w:r>
      <w:ins w:id="597" w:author="Huawei-RKy" w:date="2020-04-10T15:01:00Z">
        <w:r w:rsidR="00A41A25">
          <w:t>3</w:t>
        </w:r>
      </w:ins>
      <w:del w:id="598" w:author="Huawei-RKy" w:date="2020-04-10T15:01:00Z">
        <w:r w:rsidR="00A41A25" w:rsidDel="00A41A25">
          <w:delText>2</w:delText>
        </w:r>
      </w:del>
      <w:r>
        <w:t xml:space="preserve"> </w:t>
      </w:r>
      <w:r w:rsidR="008105C9">
        <w:tab/>
      </w:r>
      <w:r>
        <w:t>IAB-MT OTA reference sensitivity level</w:t>
      </w:r>
    </w:p>
    <w:p w14:paraId="39C8FB5B" w14:textId="77777777" w:rsidR="00A41A25" w:rsidRPr="00E26D09" w:rsidRDefault="00A41A25" w:rsidP="00A41A25">
      <w:pPr>
        <w:pStyle w:val="Heading4"/>
        <w:rPr>
          <w:ins w:id="599" w:author="Huawei-RKy" w:date="2020-04-10T15:01:00Z"/>
        </w:rPr>
      </w:pPr>
      <w:ins w:id="600" w:author="Huawei-RKy" w:date="2020-04-10T15:01:00Z">
        <w:r w:rsidRPr="00E26D09">
          <w:t>10.3.</w:t>
        </w:r>
        <w:r>
          <w:t>3.1</w:t>
        </w:r>
        <w:r w:rsidRPr="00E26D09">
          <w:tab/>
          <w:t xml:space="preserve">Minimum requirement for </w:t>
        </w:r>
        <w:r>
          <w:rPr>
            <w:i/>
          </w:rPr>
          <w:t>IAB-MT type</w:t>
        </w:r>
        <w:r w:rsidRPr="00E26D09">
          <w:rPr>
            <w:i/>
          </w:rPr>
          <w:t xml:space="preserve"> 1-O</w:t>
        </w:r>
      </w:ins>
    </w:p>
    <w:p w14:paraId="3ECE581A" w14:textId="3601C06D" w:rsidR="008105C9" w:rsidRPr="008105C9" w:rsidRDefault="008105C9" w:rsidP="008105C9">
      <w:pPr>
        <w:rPr>
          <w:color w:val="0000FF"/>
        </w:rPr>
      </w:pPr>
      <w:r w:rsidRPr="008105C9">
        <w:rPr>
          <w:color w:val="0000FF"/>
        </w:rPr>
        <w:t>Detailed structure of the subclause is TBD</w:t>
      </w:r>
    </w:p>
    <w:p w14:paraId="2B5512BE" w14:textId="77777777" w:rsidR="00A41A25" w:rsidRPr="00E26D09" w:rsidRDefault="00A41A25" w:rsidP="00A41A25">
      <w:pPr>
        <w:pStyle w:val="Heading4"/>
        <w:rPr>
          <w:ins w:id="601" w:author="Huawei-RKy" w:date="2020-04-10T15:02:00Z"/>
        </w:rPr>
      </w:pPr>
      <w:ins w:id="602" w:author="Huawei-RKy" w:date="2020-04-10T15:02:00Z">
        <w:r w:rsidRPr="00E26D09">
          <w:t>10.3.</w:t>
        </w:r>
        <w:r>
          <w:t>3.2</w:t>
        </w:r>
        <w:r w:rsidRPr="00E26D09">
          <w:tab/>
          <w:t xml:space="preserve">Minimum requirement for </w:t>
        </w:r>
        <w:r>
          <w:rPr>
            <w:i/>
          </w:rPr>
          <w:t>IAB-MT type</w:t>
        </w:r>
        <w:r w:rsidRPr="00E26D09">
          <w:rPr>
            <w:i/>
          </w:rPr>
          <w:t xml:space="preserve"> 2-O</w:t>
        </w:r>
      </w:ins>
    </w:p>
    <w:p w14:paraId="79BCC2B6" w14:textId="77777777" w:rsidR="00A41A25" w:rsidRPr="00E26D09" w:rsidRDefault="00A41A25" w:rsidP="00A41A25">
      <w:pPr>
        <w:rPr>
          <w:ins w:id="603" w:author="Huawei-RKy" w:date="2020-04-10T15:02:00Z"/>
        </w:rPr>
      </w:pPr>
      <w:ins w:id="604" w:author="Huawei-RKy" w:date="2020-04-10T15:02:00Z">
        <w:r w:rsidRPr="00E26D09">
          <w:t xml:space="preserve">The throughput shall be </w:t>
        </w:r>
        <w:r w:rsidRPr="00E26D09">
          <w:rPr>
            <w:rFonts w:hint="eastAsia"/>
          </w:rPr>
          <w:t>≥</w:t>
        </w:r>
        <w:r w:rsidRPr="00E26D09">
          <w:t xml:space="preserve"> 95% of the maximum throughput of the reference measurement channel as specified in the corresponding table and annex A.1 when the OTA test signal is at the corresponding </w:t>
        </w:r>
        <w:r w:rsidRPr="00E26D09">
          <w:rPr>
            <w:lang w:val="en-US" w:eastAsia="zh-CN"/>
          </w:rPr>
          <w:t>EIS</w:t>
        </w:r>
        <w:r w:rsidRPr="00E26D09">
          <w:rPr>
            <w:vertAlign w:val="subscript"/>
            <w:lang w:val="en-US" w:eastAsia="zh-CN"/>
          </w:rPr>
          <w:t>REFSENS</w:t>
        </w:r>
        <w:r w:rsidRPr="00E26D09">
          <w:t xml:space="preserve"> level and arrives from any direction within the </w:t>
        </w:r>
        <w:r w:rsidRPr="00E26D09">
          <w:rPr>
            <w:i/>
          </w:rPr>
          <w:t>OTA REFSENS RoAoA</w:t>
        </w:r>
        <w:r w:rsidRPr="00E26D09">
          <w:t>.</w:t>
        </w:r>
      </w:ins>
    </w:p>
    <w:p w14:paraId="5986A917" w14:textId="77777777" w:rsidR="00A41A25" w:rsidRPr="007E346D" w:rsidRDefault="00A41A25" w:rsidP="00A41A25">
      <w:pPr>
        <w:rPr>
          <w:ins w:id="605" w:author="Huawei-RKy" w:date="2020-04-10T15:02:00Z"/>
        </w:rPr>
      </w:pPr>
      <w:ins w:id="606" w:author="Huawei-RKy" w:date="2020-04-10T15:02:00Z">
        <w:r w:rsidRPr="007E346D">
          <w:t>EIS</w:t>
        </w:r>
        <w:r w:rsidRPr="007E346D">
          <w:rPr>
            <w:vertAlign w:val="subscript"/>
          </w:rPr>
          <w:t>REFSENS</w:t>
        </w:r>
        <w:r w:rsidRPr="007E346D">
          <w:t xml:space="preserve"> levels are derived from a single declared basis level EIS</w:t>
        </w:r>
        <w:r w:rsidRPr="007E346D">
          <w:rPr>
            <w:vertAlign w:val="subscript"/>
          </w:rPr>
          <w:t>REFSENS_50M,</w:t>
        </w:r>
        <w:r w:rsidRPr="007E346D">
          <w:t xml:space="preserve"> which is based on a </w:t>
        </w:r>
        <w:r w:rsidRPr="007E346D">
          <w:rPr>
            <w:rFonts w:cs="Arial"/>
          </w:rPr>
          <w:t>reference measurement channel</w:t>
        </w:r>
        <w:r w:rsidRPr="007E346D">
          <w:t xml:space="preserve"> with 50</w:t>
        </w:r>
        <w:r w:rsidRPr="002713A9">
          <w:t xml:space="preserve"> MHz </w:t>
        </w:r>
        <w:r>
          <w:t>[</w:t>
        </w:r>
        <w:r>
          <w:rPr>
            <w:i/>
          </w:rPr>
          <w:t>IAB-MT]</w:t>
        </w:r>
        <w:r w:rsidRPr="007E346D">
          <w:rPr>
            <w:i/>
          </w:rPr>
          <w:t xml:space="preserve"> channel bandwidth</w:t>
        </w:r>
        <w:r w:rsidRPr="007E346D">
          <w:t>. EIS</w:t>
        </w:r>
        <w:r w:rsidRPr="007E346D">
          <w:rPr>
            <w:vertAlign w:val="subscript"/>
          </w:rPr>
          <w:t>REFSENS_50M</w:t>
        </w:r>
        <w:r w:rsidRPr="007E346D">
          <w:t xml:space="preserve"> itself is not a requirement and although it is based on a </w:t>
        </w:r>
        <w:r w:rsidRPr="007E346D">
          <w:rPr>
            <w:rFonts w:cs="Arial"/>
          </w:rPr>
          <w:t>reference measurement channel</w:t>
        </w:r>
        <w:r w:rsidRPr="007E346D">
          <w:t xml:space="preserve"> with 50</w:t>
        </w:r>
        <w:r>
          <w:t xml:space="preserve"> </w:t>
        </w:r>
        <w:r w:rsidRPr="007E346D">
          <w:t xml:space="preserve">MHz </w:t>
        </w:r>
        <w:r>
          <w:t>[</w:t>
        </w:r>
        <w:r>
          <w:rPr>
            <w:i/>
          </w:rPr>
          <w:t>IAB-MT]</w:t>
        </w:r>
        <w:r w:rsidRPr="007A7019">
          <w:rPr>
            <w:i/>
          </w:rPr>
          <w:t xml:space="preserve"> channel bandwidth</w:t>
        </w:r>
        <w:r w:rsidRPr="007E346D">
          <w:t xml:space="preserve"> it does not imply that </w:t>
        </w:r>
        <w:r>
          <w:t>IAB-MT</w:t>
        </w:r>
        <w:r w:rsidRPr="007E346D">
          <w:t xml:space="preserve"> has to support 50</w:t>
        </w:r>
        <w:r>
          <w:t xml:space="preserve"> </w:t>
        </w:r>
        <w:r w:rsidRPr="007E346D">
          <w:t xml:space="preserve">MHz </w:t>
        </w:r>
        <w:r>
          <w:t>[</w:t>
        </w:r>
        <w:r>
          <w:rPr>
            <w:i/>
          </w:rPr>
          <w:t>IAB-MT]</w:t>
        </w:r>
        <w:r w:rsidRPr="007E346D">
          <w:rPr>
            <w:i/>
          </w:rPr>
          <w:t xml:space="preserve"> channel bandwidth</w:t>
        </w:r>
        <w:r w:rsidRPr="007E346D">
          <w:t>.</w:t>
        </w:r>
      </w:ins>
    </w:p>
    <w:p w14:paraId="1E11C3A1" w14:textId="77777777" w:rsidR="00A41A25" w:rsidRPr="002713A9" w:rsidRDefault="00A41A25" w:rsidP="00A41A25">
      <w:pPr>
        <w:rPr>
          <w:ins w:id="607" w:author="Huawei-RKy" w:date="2020-04-10T15:02:00Z"/>
        </w:rPr>
      </w:pPr>
      <w:ins w:id="608" w:author="Huawei-RKy" w:date="2020-04-10T15:02:00Z">
        <w:r w:rsidRPr="002713A9">
          <w:lastRenderedPageBreak/>
          <w:t xml:space="preserve">For Wide Area </w:t>
        </w:r>
        <w:r>
          <w:t>IAB-MT</w:t>
        </w:r>
        <w:r w:rsidRPr="002713A9">
          <w:t>, EIS</w:t>
        </w:r>
        <w:r w:rsidRPr="002713A9">
          <w:rPr>
            <w:vertAlign w:val="subscript"/>
          </w:rPr>
          <w:t>REFSENS_50M</w:t>
        </w:r>
        <w:r w:rsidRPr="002713A9">
          <w:t xml:space="preserve"> is an integer value in the range </w:t>
        </w:r>
        <w:r>
          <w:t>[</w:t>
        </w:r>
        <w:r w:rsidRPr="002713A9">
          <w:t>-96 to -119</w:t>
        </w:r>
        <w:r>
          <w:t>]</w:t>
        </w:r>
        <w:r w:rsidRPr="002713A9">
          <w:t xml:space="preserve"> dBm. The specific value is declared by the vendor.</w:t>
        </w:r>
      </w:ins>
    </w:p>
    <w:p w14:paraId="2A8ABD06" w14:textId="77777777" w:rsidR="00A41A25" w:rsidRPr="002713A9" w:rsidRDefault="00A41A25" w:rsidP="00A41A25">
      <w:pPr>
        <w:rPr>
          <w:ins w:id="609" w:author="Huawei-RKy" w:date="2020-04-10T15:02:00Z"/>
        </w:rPr>
      </w:pPr>
      <w:ins w:id="610" w:author="Huawei-RKy" w:date="2020-04-10T15:02:00Z">
        <w:r w:rsidRPr="002713A9">
          <w:t xml:space="preserve">For Medium Range </w:t>
        </w:r>
        <w:r>
          <w:t>IAB-MT</w:t>
        </w:r>
        <w:r w:rsidRPr="002713A9">
          <w:t>, EIS</w:t>
        </w:r>
        <w:r w:rsidRPr="002713A9">
          <w:rPr>
            <w:vertAlign w:val="subscript"/>
          </w:rPr>
          <w:t>REFSENS_50M</w:t>
        </w:r>
        <w:r w:rsidRPr="002713A9">
          <w:t xml:space="preserve"> is an integer value in the range </w:t>
        </w:r>
        <w:r>
          <w:t>[</w:t>
        </w:r>
        <w:r w:rsidRPr="002713A9">
          <w:t>-91 to -</w:t>
        </w:r>
        <w:r w:rsidRPr="002713A9">
          <w:rPr>
            <w:lang w:eastAsia="ja-JP"/>
          </w:rPr>
          <w:t>114</w:t>
        </w:r>
        <w:r>
          <w:rPr>
            <w:lang w:eastAsia="ja-JP"/>
          </w:rPr>
          <w:t>]</w:t>
        </w:r>
        <w:r w:rsidRPr="002713A9">
          <w:t xml:space="preserve"> dBm. The specific value is declared by the vendor.</w:t>
        </w:r>
      </w:ins>
    </w:p>
    <w:p w14:paraId="2782583D" w14:textId="77777777" w:rsidR="00A41A25" w:rsidRPr="002713A9" w:rsidRDefault="00A41A25" w:rsidP="00A41A25">
      <w:pPr>
        <w:rPr>
          <w:ins w:id="611" w:author="Huawei-RKy" w:date="2020-04-10T15:02:00Z"/>
        </w:rPr>
      </w:pPr>
      <w:ins w:id="612" w:author="Huawei-RKy" w:date="2020-04-10T15:02:00Z">
        <w:r w:rsidRPr="002713A9">
          <w:t xml:space="preserve">For Local Area </w:t>
        </w:r>
        <w:r>
          <w:t>IAB-MT</w:t>
        </w:r>
        <w:r w:rsidRPr="002713A9">
          <w:t>, EIS</w:t>
        </w:r>
        <w:r w:rsidRPr="002713A9">
          <w:rPr>
            <w:vertAlign w:val="subscript"/>
          </w:rPr>
          <w:t>REFSENS_50M</w:t>
        </w:r>
        <w:r w:rsidRPr="002713A9">
          <w:t xml:space="preserve"> is an integer value in the range </w:t>
        </w:r>
        <w:r>
          <w:t>[</w:t>
        </w:r>
        <w:r w:rsidRPr="002713A9">
          <w:t>-</w:t>
        </w:r>
        <w:r w:rsidRPr="002713A9">
          <w:rPr>
            <w:lang w:eastAsia="ja-JP"/>
          </w:rPr>
          <w:t>86</w:t>
        </w:r>
        <w:r w:rsidRPr="002713A9">
          <w:t xml:space="preserve"> to -</w:t>
        </w:r>
        <w:r w:rsidRPr="002713A9">
          <w:rPr>
            <w:lang w:eastAsia="ja-JP"/>
          </w:rPr>
          <w:t>109</w:t>
        </w:r>
        <w:r>
          <w:rPr>
            <w:lang w:eastAsia="ja-JP"/>
          </w:rPr>
          <w:t>]</w:t>
        </w:r>
        <w:r w:rsidRPr="002713A9">
          <w:t xml:space="preserve"> dBm. The specific value is declared by the vendor.</w:t>
        </w:r>
      </w:ins>
    </w:p>
    <w:p w14:paraId="4E7FD375" w14:textId="77777777" w:rsidR="00A41A25" w:rsidRPr="00E26D09" w:rsidRDefault="00A41A25" w:rsidP="00A41A25">
      <w:pPr>
        <w:pStyle w:val="TH"/>
        <w:rPr>
          <w:ins w:id="613" w:author="Huawei-RKy" w:date="2020-04-10T15:02:00Z"/>
        </w:rPr>
      </w:pPr>
      <w:ins w:id="614" w:author="Huawei-RKy" w:date="2020-04-10T15:02:00Z">
        <w:r w:rsidRPr="00E26D09">
          <w:t>Table 10.3.</w:t>
        </w:r>
        <w:r>
          <w:t>3.2</w:t>
        </w:r>
        <w:r w:rsidRPr="00E26D09">
          <w:t xml:space="preserve">-1: </w:t>
        </w:r>
        <w:r w:rsidRPr="002713A9">
          <w:t>FR2 OTA reference sensitivity requirement</w:t>
        </w:r>
      </w:ins>
    </w:p>
    <w:tbl>
      <w:tblPr>
        <w:tblW w:w="7087" w:type="dxa"/>
        <w:jc w:val="center"/>
        <w:tblLook w:val="04A0" w:firstRow="1" w:lastRow="0" w:firstColumn="1" w:lastColumn="0" w:noHBand="0" w:noVBand="1"/>
      </w:tblPr>
      <w:tblGrid>
        <w:gridCol w:w="1701"/>
        <w:gridCol w:w="1256"/>
        <w:gridCol w:w="1740"/>
        <w:gridCol w:w="2390"/>
      </w:tblGrid>
      <w:tr w:rsidR="00A41A25" w:rsidRPr="00E26D09" w14:paraId="77D4070A" w14:textId="77777777" w:rsidTr="004311DC">
        <w:trPr>
          <w:trHeight w:val="724"/>
          <w:jc w:val="center"/>
          <w:ins w:id="615" w:author="Huawei-RKy" w:date="2020-04-10T15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0B4B" w14:textId="77777777" w:rsidR="00A41A25" w:rsidRPr="007A7019" w:rsidRDefault="00A41A25" w:rsidP="004311DC">
            <w:pPr>
              <w:pStyle w:val="TAH"/>
              <w:rPr>
                <w:ins w:id="616" w:author="Huawei-RKy" w:date="2020-04-10T15:02:00Z"/>
                <w:i/>
                <w:lang w:val="it-IT"/>
              </w:rPr>
            </w:pPr>
            <w:ins w:id="617" w:author="Huawei-RKy" w:date="2020-04-10T15:02:00Z">
              <w:r>
                <w:rPr>
                  <w:i/>
                  <w:lang w:val="it-IT"/>
                </w:rPr>
                <w:t>[IAB-DU]</w:t>
              </w:r>
              <w:r w:rsidRPr="007A7019">
                <w:rPr>
                  <w:i/>
                  <w:lang w:val="it-IT"/>
                </w:rPr>
                <w:t xml:space="preserve"> channel Bandwidth</w:t>
              </w:r>
            </w:ins>
          </w:p>
          <w:p w14:paraId="661E0347" w14:textId="77777777" w:rsidR="00A41A25" w:rsidRPr="00E26D09" w:rsidRDefault="00A41A25" w:rsidP="004311DC">
            <w:pPr>
              <w:pStyle w:val="TAH"/>
              <w:rPr>
                <w:ins w:id="618" w:author="Huawei-RKy" w:date="2020-04-10T15:02:00Z"/>
                <w:lang w:eastAsia="en-GB"/>
              </w:rPr>
            </w:pPr>
            <w:ins w:id="619" w:author="Huawei-RKy" w:date="2020-04-10T15:02:00Z">
              <w:r w:rsidRPr="007E346D">
                <w:rPr>
                  <w:lang w:val="it-IT"/>
                </w:rPr>
                <w:t>(MHz)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9C20" w14:textId="77777777" w:rsidR="00A41A25" w:rsidRPr="00E26D09" w:rsidRDefault="00A41A25" w:rsidP="004311DC">
            <w:pPr>
              <w:pStyle w:val="TAH"/>
              <w:rPr>
                <w:ins w:id="620" w:author="Huawei-RKy" w:date="2020-04-10T15:02:00Z"/>
                <w:lang w:eastAsia="en-GB"/>
              </w:rPr>
            </w:pPr>
            <w:ins w:id="621" w:author="Huawei-RKy" w:date="2020-04-10T15:02:00Z">
              <w:r w:rsidRPr="007E346D">
                <w:rPr>
                  <w:lang w:val="it-IT"/>
                </w:rPr>
                <w:t>Sub-carrier spacing (kHz)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4F98" w14:textId="77777777" w:rsidR="00A41A25" w:rsidRPr="00E26D09" w:rsidRDefault="00A41A25" w:rsidP="004311DC">
            <w:pPr>
              <w:pStyle w:val="TAH"/>
              <w:rPr>
                <w:ins w:id="622" w:author="Huawei-RKy" w:date="2020-04-10T15:02:00Z"/>
                <w:lang w:eastAsia="en-GB"/>
              </w:rPr>
            </w:pPr>
            <w:ins w:id="623" w:author="Huawei-RKy" w:date="2020-04-10T15:02:00Z">
              <w:r w:rsidRPr="002713A9">
                <w:rPr>
                  <w:rFonts w:cs="Arial"/>
                </w:rPr>
                <w:t>Reference measurement channel</w:t>
              </w:r>
            </w:ins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3722" w14:textId="77777777" w:rsidR="00A41A25" w:rsidRPr="00E26D09" w:rsidRDefault="00A41A25" w:rsidP="004311DC">
            <w:pPr>
              <w:pStyle w:val="TAH"/>
              <w:rPr>
                <w:ins w:id="624" w:author="Huawei-RKy" w:date="2020-04-10T15:02:00Z"/>
                <w:lang w:eastAsia="en-GB"/>
              </w:rPr>
            </w:pPr>
            <w:ins w:id="625" w:author="Huawei-RKy" w:date="2020-04-10T15:02:00Z">
              <w:r w:rsidRPr="002713A9">
                <w:rPr>
                  <w:rFonts w:cs="Arial"/>
                </w:rPr>
                <w:t xml:space="preserve">OTA reference sensitivity level, </w:t>
              </w:r>
              <w:r w:rsidRPr="002713A9">
                <w:rPr>
                  <w:lang w:eastAsia="zh-CN"/>
                </w:rPr>
                <w:t>EIS</w:t>
              </w:r>
              <w:r w:rsidRPr="002713A9">
                <w:rPr>
                  <w:vertAlign w:val="subscript"/>
                  <w:lang w:eastAsia="zh-CN"/>
                </w:rPr>
                <w:t>REFSENS</w:t>
              </w:r>
              <w:r w:rsidRPr="002713A9" w:rsidDel="003276BA">
                <w:rPr>
                  <w:lang w:eastAsia="en-GB"/>
                </w:rPr>
                <w:t xml:space="preserve"> </w:t>
              </w:r>
              <w:r w:rsidRPr="002713A9">
                <w:rPr>
                  <w:lang w:eastAsia="en-GB"/>
                </w:rPr>
                <w:t>(dBm)</w:t>
              </w:r>
            </w:ins>
          </w:p>
        </w:tc>
      </w:tr>
      <w:tr w:rsidR="00A41A25" w:rsidRPr="00E26D09" w14:paraId="225D5885" w14:textId="77777777" w:rsidTr="004311DC">
        <w:trPr>
          <w:trHeight w:val="130"/>
          <w:jc w:val="center"/>
          <w:ins w:id="626" w:author="Huawei-RKy" w:date="2020-04-10T15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0CDC" w14:textId="77777777" w:rsidR="00A41A25" w:rsidRPr="00E26D09" w:rsidRDefault="00A41A25" w:rsidP="004311DC">
            <w:pPr>
              <w:pStyle w:val="TAC"/>
              <w:rPr>
                <w:ins w:id="627" w:author="Huawei-RKy" w:date="2020-04-10T15:02:00Z"/>
                <w:lang w:eastAsia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212" w14:textId="77777777" w:rsidR="00A41A25" w:rsidRPr="00E26D09" w:rsidRDefault="00A41A25" w:rsidP="004311DC">
            <w:pPr>
              <w:pStyle w:val="TAC"/>
              <w:rPr>
                <w:ins w:id="628" w:author="Huawei-RKy" w:date="2020-04-10T15:02:00Z"/>
                <w:lang w:eastAsia="en-GB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F7B0" w14:textId="77777777" w:rsidR="00A41A25" w:rsidRPr="00E26D09" w:rsidRDefault="00A41A25" w:rsidP="004311DC">
            <w:pPr>
              <w:pStyle w:val="TAC"/>
              <w:rPr>
                <w:ins w:id="629" w:author="Huawei-RKy" w:date="2020-04-10T15:02:00Z"/>
                <w:lang w:eastAsia="en-GB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B2F" w14:textId="77777777" w:rsidR="00A41A25" w:rsidRPr="00E26D09" w:rsidRDefault="00A41A25" w:rsidP="004311DC">
            <w:pPr>
              <w:pStyle w:val="TAC"/>
              <w:rPr>
                <w:ins w:id="630" w:author="Huawei-RKy" w:date="2020-04-10T15:02:00Z"/>
                <w:lang w:eastAsia="en-GB"/>
              </w:rPr>
            </w:pPr>
          </w:p>
        </w:tc>
      </w:tr>
      <w:tr w:rsidR="00A41A25" w:rsidRPr="00E26D09" w14:paraId="04798BEA" w14:textId="77777777" w:rsidTr="004311DC">
        <w:trPr>
          <w:trHeight w:val="186"/>
          <w:jc w:val="center"/>
          <w:ins w:id="631" w:author="Huawei-RKy" w:date="2020-04-10T15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B61D" w14:textId="77777777" w:rsidR="00A41A25" w:rsidRPr="00E26D09" w:rsidRDefault="00A41A25" w:rsidP="004311DC">
            <w:pPr>
              <w:pStyle w:val="TAC"/>
              <w:rPr>
                <w:ins w:id="632" w:author="Huawei-RKy" w:date="2020-04-10T15:02:00Z"/>
                <w:lang w:eastAsia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188" w14:textId="77777777" w:rsidR="00A41A25" w:rsidRPr="00E26D09" w:rsidRDefault="00A41A25" w:rsidP="004311DC">
            <w:pPr>
              <w:pStyle w:val="TAC"/>
              <w:rPr>
                <w:ins w:id="633" w:author="Huawei-RKy" w:date="2020-04-10T15:02:00Z"/>
                <w:lang w:eastAsia="en-GB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86EE" w14:textId="77777777" w:rsidR="00A41A25" w:rsidRPr="00E26D09" w:rsidRDefault="00A41A25" w:rsidP="004311DC">
            <w:pPr>
              <w:pStyle w:val="TAC"/>
              <w:rPr>
                <w:ins w:id="634" w:author="Huawei-RKy" w:date="2020-04-10T15:02:00Z"/>
                <w:lang w:eastAsia="en-GB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136" w14:textId="77777777" w:rsidR="00A41A25" w:rsidRPr="00E26D09" w:rsidRDefault="00A41A25" w:rsidP="004311DC">
            <w:pPr>
              <w:pStyle w:val="TAC"/>
              <w:rPr>
                <w:ins w:id="635" w:author="Huawei-RKy" w:date="2020-04-10T15:02:00Z"/>
                <w:lang w:eastAsia="en-GB"/>
              </w:rPr>
            </w:pPr>
          </w:p>
        </w:tc>
      </w:tr>
      <w:tr w:rsidR="00A41A25" w:rsidRPr="00E26D09" w14:paraId="3173E081" w14:textId="77777777" w:rsidTr="004311DC">
        <w:trPr>
          <w:trHeight w:val="70"/>
          <w:jc w:val="center"/>
          <w:ins w:id="636" w:author="Huawei-RKy" w:date="2020-04-10T15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493" w14:textId="77777777" w:rsidR="00A41A25" w:rsidRPr="00E26D09" w:rsidRDefault="00A41A25" w:rsidP="004311DC">
            <w:pPr>
              <w:pStyle w:val="TAC"/>
              <w:rPr>
                <w:ins w:id="637" w:author="Huawei-RKy" w:date="2020-04-10T15:02:00Z"/>
                <w:lang w:eastAsia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775" w14:textId="77777777" w:rsidR="00A41A25" w:rsidRPr="00E26D09" w:rsidRDefault="00A41A25" w:rsidP="004311DC">
            <w:pPr>
              <w:pStyle w:val="TAC"/>
              <w:rPr>
                <w:ins w:id="638" w:author="Huawei-RKy" w:date="2020-04-10T15:02:00Z"/>
                <w:lang w:eastAsia="en-GB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C4FD" w14:textId="77777777" w:rsidR="00A41A25" w:rsidRPr="00E26D09" w:rsidRDefault="00A41A25" w:rsidP="004311DC">
            <w:pPr>
              <w:pStyle w:val="TAC"/>
              <w:rPr>
                <w:ins w:id="639" w:author="Huawei-RKy" w:date="2020-04-10T15:02:00Z"/>
                <w:lang w:eastAsia="en-GB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14AC" w14:textId="77777777" w:rsidR="00A41A25" w:rsidRPr="00E26D09" w:rsidRDefault="00A41A25" w:rsidP="004311DC">
            <w:pPr>
              <w:pStyle w:val="TAC"/>
              <w:rPr>
                <w:ins w:id="640" w:author="Huawei-RKy" w:date="2020-04-10T15:02:00Z"/>
                <w:lang w:eastAsia="en-GB"/>
              </w:rPr>
            </w:pPr>
          </w:p>
        </w:tc>
      </w:tr>
      <w:tr w:rsidR="00A41A25" w:rsidRPr="00E26D09" w14:paraId="44068EE1" w14:textId="77777777" w:rsidTr="004311DC">
        <w:trPr>
          <w:trHeight w:val="70"/>
          <w:jc w:val="center"/>
          <w:ins w:id="641" w:author="Huawei-RKy" w:date="2020-04-10T15:02:00Z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C6B" w14:textId="77777777" w:rsidR="00A41A25" w:rsidRPr="00E26D09" w:rsidRDefault="00A41A25" w:rsidP="004311DC">
            <w:pPr>
              <w:pStyle w:val="TAN"/>
              <w:rPr>
                <w:ins w:id="642" w:author="Huawei-RKy" w:date="2020-04-10T15:02:00Z"/>
                <w:rFonts w:eastAsia="SimSun"/>
                <w:lang w:eastAsia="zh-CN"/>
              </w:rPr>
            </w:pPr>
            <w:ins w:id="643" w:author="Huawei-RKy" w:date="2020-04-10T15:02:00Z">
              <w:r w:rsidRPr="00E26D09">
                <w:rPr>
                  <w:rFonts w:cs="Arial"/>
                </w:rPr>
                <w:t>NOTE 1:</w:t>
              </w:r>
              <w:r w:rsidRPr="00E26D09">
                <w:rPr>
                  <w:rFonts w:cs="Arial"/>
                </w:rPr>
                <w:tab/>
                <w:t>EIS</w:t>
              </w:r>
              <w:r w:rsidRPr="00E26D09">
                <w:rPr>
                  <w:rFonts w:cs="Arial"/>
                  <w:vertAlign w:val="subscript"/>
                </w:rPr>
                <w:t>REFSENS</w:t>
              </w:r>
              <w:r w:rsidRPr="00E26D09">
                <w:rPr>
                  <w:rFonts w:cs="Arial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 w:rsidRPr="00E26D09"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/>
                  <w:i/>
                  <w:lang w:eastAsia="ko-KR"/>
                </w:rPr>
                <w:t>IAB-MT]</w:t>
              </w:r>
              <w:r w:rsidRPr="00E26D09">
                <w:rPr>
                  <w:rFonts w:cs="Arial"/>
                  <w:i/>
                  <w:lang w:eastAsia="ko-KR"/>
                </w:rPr>
                <w:t xml:space="preserve"> channel bandwidth</w:t>
              </w:r>
              <w:r w:rsidRPr="00E26D09">
                <w:rPr>
                  <w:rFonts w:cs="Arial"/>
                  <w:lang w:eastAsia="ko-KR"/>
                </w:rPr>
                <w:t>.</w:t>
              </w:r>
            </w:ins>
          </w:p>
          <w:p w14:paraId="3A4A009E" w14:textId="77777777" w:rsidR="00A41A25" w:rsidRPr="00E26D09" w:rsidRDefault="00A41A25" w:rsidP="004311DC">
            <w:pPr>
              <w:pStyle w:val="TAN"/>
              <w:rPr>
                <w:ins w:id="644" w:author="Huawei-RKy" w:date="2020-04-10T15:02:00Z"/>
                <w:lang w:eastAsia="en-GB"/>
              </w:rPr>
            </w:pPr>
            <w:ins w:id="645" w:author="Huawei-RKy" w:date="2020-04-10T15:02:00Z">
              <w:r w:rsidRPr="00E26D09">
                <w:rPr>
                  <w:rFonts w:eastAsia="SimSun"/>
                  <w:lang w:eastAsia="zh-CN"/>
                </w:rPr>
                <w:t>NOTE 2:</w:t>
              </w:r>
              <w:r w:rsidRPr="00E26D09">
                <w:rPr>
                  <w:rFonts w:cs="Arial"/>
                </w:rPr>
                <w:tab/>
              </w:r>
              <w:r w:rsidRPr="00E26D09">
                <w:rPr>
                  <w:rFonts w:eastAsia="SimSun"/>
                  <w:lang w:eastAsia="zh-CN"/>
                </w:rPr>
                <w:t xml:space="preserve">The declared </w:t>
              </w:r>
              <w:r w:rsidRPr="00E26D09">
                <w:rPr>
                  <w:rFonts w:eastAsia="SimSun"/>
                </w:rPr>
                <w:t>EIS</w:t>
              </w:r>
              <w:r w:rsidRPr="00E26D09">
                <w:rPr>
                  <w:rFonts w:eastAsia="SimSun"/>
                  <w:vertAlign w:val="subscript"/>
                </w:rPr>
                <w:t>REFSENS_50M</w:t>
              </w:r>
              <w:r w:rsidRPr="00E26D09">
                <w:rPr>
                  <w:rFonts w:eastAsia="SimSun"/>
                </w:rPr>
                <w:t xml:space="preserve"> shall be within the range specified above.</w:t>
              </w:r>
            </w:ins>
          </w:p>
        </w:tc>
      </w:tr>
    </w:tbl>
    <w:p w14:paraId="5ED22F3E" w14:textId="77777777" w:rsidR="008105C9" w:rsidRPr="00A41A25" w:rsidRDefault="008105C9" w:rsidP="008105C9"/>
    <w:p w14:paraId="079DB042" w14:textId="77777777" w:rsidR="00AD36B3" w:rsidRDefault="00AD36B3" w:rsidP="00AD36B3">
      <w:pPr>
        <w:pStyle w:val="Guidance"/>
      </w:pPr>
      <w:r>
        <w:t>Detailed structure of the subclause is TBD.</w:t>
      </w:r>
    </w:p>
    <w:p w14:paraId="06B26F55" w14:textId="77777777" w:rsidR="00C31963" w:rsidRPr="00AD36B3" w:rsidRDefault="00C31963" w:rsidP="0052310C">
      <w:pPr>
        <w:ind w:firstLineChars="50" w:firstLine="140"/>
        <w:rPr>
          <w:b/>
          <w:color w:val="FF0000"/>
          <w:sz w:val="28"/>
          <w:lang w:eastAsia="sv-SE"/>
        </w:rPr>
      </w:pPr>
    </w:p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" w:author="Huawei-RKy" w:date="2020-04-10T14:16:00Z" w:initials="RK">
    <w:p w14:paraId="28DA44A2" w14:textId="77777777" w:rsidR="00A41A25" w:rsidRDefault="00A41A25" w:rsidP="00A41A25">
      <w:pPr>
        <w:pStyle w:val="CommentText"/>
      </w:pPr>
      <w:r>
        <w:rPr>
          <w:rStyle w:val="CommentReference"/>
        </w:rPr>
        <w:annotationRef/>
      </w:r>
      <w:r>
        <w:t>R</w:t>
      </w:r>
      <w:r>
        <w:rPr>
          <w:rFonts w:hint="eastAsia"/>
        </w:rPr>
        <w:t xml:space="preserve">emoved </w:t>
      </w:r>
      <w:r>
        <w:t>the NB-IoT requirements</w:t>
      </w:r>
    </w:p>
  </w:comment>
  <w:comment w:id="266" w:author="Huawei-RKy" w:date="2020-04-10T14:23:00Z" w:initials="RK">
    <w:p w14:paraId="0AA91042" w14:textId="77777777" w:rsidR="00A41A25" w:rsidRDefault="00A41A25" w:rsidP="00A41A25">
      <w:pPr>
        <w:pStyle w:val="CommentText"/>
      </w:pPr>
      <w:r>
        <w:rPr>
          <w:rStyle w:val="CommentReference"/>
        </w:rPr>
        <w:annotationRef/>
      </w:r>
      <w:r>
        <w:t>C</w:t>
      </w:r>
      <w:r>
        <w:rPr>
          <w:rFonts w:hint="eastAsia"/>
        </w:rPr>
        <w:t>heck</w:t>
      </w:r>
      <w:r>
        <w:t xml:space="preserve"> this reference id</w:t>
      </w:r>
    </w:p>
  </w:comment>
  <w:comment w:id="312" w:author="Huawei-RKy" w:date="2020-04-10T14:52:00Z" w:initials="RK">
    <w:p w14:paraId="0E0A9C48" w14:textId="77777777" w:rsidR="00A41A25" w:rsidRDefault="00A41A25" w:rsidP="00A41A25">
      <w:pPr>
        <w:pStyle w:val="CommentText"/>
      </w:pPr>
      <w:r>
        <w:rPr>
          <w:rStyle w:val="CommentReference"/>
        </w:rPr>
        <w:annotationRef/>
      </w:r>
      <w:r>
        <w:t>G</w:t>
      </w:r>
      <w:r>
        <w:rPr>
          <w:rFonts w:hint="eastAsia"/>
        </w:rPr>
        <w:t xml:space="preserve">eneral </w:t>
      </w:r>
      <w:r>
        <w:t>section ios common to IAB-UU and IAB-MT so move up 1 level to save repeating it.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DA44A2" w15:done="0"/>
  <w15:commentEx w15:paraId="0AA91042" w15:done="0"/>
  <w15:commentEx w15:paraId="0E0A9C4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180F9" w14:textId="77777777" w:rsidR="005D55F1" w:rsidRDefault="005D55F1">
      <w:r>
        <w:separator/>
      </w:r>
    </w:p>
  </w:endnote>
  <w:endnote w:type="continuationSeparator" w:id="0">
    <w:p w14:paraId="7E6CA43A" w14:textId="77777777" w:rsidR="005D55F1" w:rsidRDefault="005D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426948" w:rsidRDefault="004269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11D62" w14:textId="77777777" w:rsidR="005D55F1" w:rsidRDefault="005D55F1">
      <w:r>
        <w:separator/>
      </w:r>
    </w:p>
  </w:footnote>
  <w:footnote w:type="continuationSeparator" w:id="0">
    <w:p w14:paraId="62954898" w14:textId="77777777" w:rsidR="005D55F1" w:rsidRDefault="005D5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426948" w:rsidRDefault="004269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06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426948" w:rsidRDefault="004269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8069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426948" w:rsidRDefault="004269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06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426948" w:rsidRDefault="004269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1A5F"/>
    <w:rsid w:val="001E6671"/>
    <w:rsid w:val="001F0C1D"/>
    <w:rsid w:val="001F1132"/>
    <w:rsid w:val="001F168B"/>
    <w:rsid w:val="001F1932"/>
    <w:rsid w:val="001F5FFE"/>
    <w:rsid w:val="00200102"/>
    <w:rsid w:val="0021591F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D6306"/>
    <w:rsid w:val="002E00EE"/>
    <w:rsid w:val="0031005D"/>
    <w:rsid w:val="00316A11"/>
    <w:rsid w:val="003172DC"/>
    <w:rsid w:val="003175CD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C8A"/>
    <w:rsid w:val="00394014"/>
    <w:rsid w:val="003A2B4E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110F5"/>
    <w:rsid w:val="004171A7"/>
    <w:rsid w:val="00423334"/>
    <w:rsid w:val="00426948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55F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05C9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2E42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565B6"/>
    <w:rsid w:val="00964F1F"/>
    <w:rsid w:val="00966551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1A25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36B3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069E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10564"/>
    <w:rsid w:val="00E16509"/>
    <w:rsid w:val="00E21289"/>
    <w:rsid w:val="00E21EC2"/>
    <w:rsid w:val="00E37004"/>
    <w:rsid w:val="00E378FD"/>
    <w:rsid w:val="00E40FE5"/>
    <w:rsid w:val="00E44582"/>
    <w:rsid w:val="00E47839"/>
    <w:rsid w:val="00E626BD"/>
    <w:rsid w:val="00E62A95"/>
    <w:rsid w:val="00E75A1E"/>
    <w:rsid w:val="00E77340"/>
    <w:rsid w:val="00E77345"/>
    <w:rsid w:val="00E77645"/>
    <w:rsid w:val="00E81DD9"/>
    <w:rsid w:val="00E8219B"/>
    <w:rsid w:val="00E86CA9"/>
    <w:rsid w:val="00E96AFE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C03B3-B7C8-4432-BA65-C662ED93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2380</Words>
  <Characters>13571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15920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2020-04-10T17:40:00Z</dcterms:created>
  <dcterms:modified xsi:type="dcterms:W3CDTF">2020-04-10T17:40:00Z</dcterms:modified>
</cp:coreProperties>
</file>